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451E1" w14:textId="0F474B89" w:rsidR="00DA4A53" w:rsidRPr="001C332D" w:rsidRDefault="002018A5" w:rsidP="00DA4A5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DA4A53" w:rsidRPr="00881287">
        <w:rPr>
          <w:rFonts w:ascii="Arial" w:eastAsia="MS Mincho" w:hAnsi="Arial" w:cs="Arial"/>
          <w:b/>
          <w:sz w:val="24"/>
          <w:szCs w:val="24"/>
          <w:lang w:eastAsia="ja-JP"/>
        </w:rPr>
        <w:t xml:space="preserve">3GPP TSG SA WG 1 Meeting </w:t>
      </w:r>
      <w:r w:rsidR="00DA4A53">
        <w:rPr>
          <w:rFonts w:ascii="Arial" w:eastAsia="MS Mincho" w:hAnsi="Arial" w:cs="Arial"/>
          <w:b/>
          <w:sz w:val="24"/>
          <w:szCs w:val="24"/>
          <w:lang w:eastAsia="ja-JP"/>
        </w:rPr>
        <w:t>#111</w:t>
      </w:r>
      <w:r w:rsidR="00DA4A53" w:rsidRPr="001C332D">
        <w:rPr>
          <w:rFonts w:ascii="Arial" w:eastAsia="MS Mincho" w:hAnsi="Arial" w:cs="Arial"/>
          <w:b/>
          <w:sz w:val="24"/>
          <w:szCs w:val="24"/>
          <w:lang w:eastAsia="ja-JP"/>
        </w:rPr>
        <w:t xml:space="preserve"> </w:t>
      </w:r>
      <w:r w:rsidR="00DA4A53" w:rsidRPr="001C332D">
        <w:rPr>
          <w:rFonts w:ascii="Arial" w:eastAsia="MS Mincho" w:hAnsi="Arial" w:cs="Arial"/>
          <w:b/>
          <w:sz w:val="24"/>
          <w:szCs w:val="24"/>
          <w:lang w:eastAsia="ja-JP"/>
        </w:rPr>
        <w:tab/>
      </w:r>
      <w:r w:rsidR="00955BA5" w:rsidRPr="00955BA5">
        <w:rPr>
          <w:rFonts w:ascii="Arial" w:eastAsia="MS Mincho" w:hAnsi="Arial" w:cs="Arial"/>
          <w:b/>
          <w:sz w:val="24"/>
          <w:szCs w:val="24"/>
          <w:lang w:eastAsia="ja-JP"/>
        </w:rPr>
        <w:t>S1-253277</w:t>
      </w:r>
    </w:p>
    <w:p w14:paraId="1AA61CB3" w14:textId="77777777" w:rsidR="00DA4A53" w:rsidRPr="000D6532" w:rsidRDefault="00DA4A53" w:rsidP="00DA4A53">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71A7D172" w14:textId="77777777" w:rsidR="00DA4A53" w:rsidRPr="000D6532" w:rsidRDefault="00DA4A53" w:rsidP="00DA4A53">
      <w:pPr>
        <w:spacing w:after="0"/>
        <w:rPr>
          <w:rFonts w:ascii="Arial" w:eastAsia="MS Mincho" w:hAnsi="Arial"/>
          <w:sz w:val="24"/>
          <w:szCs w:val="24"/>
          <w:lang w:eastAsia="ja-JP"/>
        </w:rPr>
      </w:pPr>
    </w:p>
    <w:p w14:paraId="4E1AFB1F" w14:textId="19B8FD57" w:rsidR="00DA4A53" w:rsidRDefault="00DA4A53" w:rsidP="00DA4A53">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BD6149">
        <w:rPr>
          <w:rFonts w:ascii="Arial" w:hAnsi="Arial" w:cs="Arial"/>
          <w:b/>
          <w:bCs/>
        </w:rPr>
        <w:t>Huawei</w:t>
      </w:r>
      <w:r w:rsidR="003E484A">
        <w:rPr>
          <w:rFonts w:ascii="Arial" w:hAnsi="Arial" w:cs="Arial"/>
          <w:b/>
          <w:bCs/>
        </w:rPr>
        <w:t xml:space="preserve">, </w:t>
      </w:r>
      <w:proofErr w:type="spellStart"/>
      <w:r w:rsidR="003E484A" w:rsidRPr="00310ACB">
        <w:rPr>
          <w:rFonts w:ascii="Arial" w:hAnsi="Arial" w:cs="Arial"/>
          <w:b/>
          <w:bCs/>
        </w:rPr>
        <w:t>HiSilicon</w:t>
      </w:r>
      <w:proofErr w:type="spellEnd"/>
      <w:r w:rsidR="00600E74">
        <w:rPr>
          <w:rFonts w:ascii="Arial" w:hAnsi="Arial" w:cs="Arial"/>
          <w:b/>
          <w:bCs/>
        </w:rPr>
        <w:t>, Rakuten</w:t>
      </w:r>
    </w:p>
    <w:p w14:paraId="7C20C613" w14:textId="718AB736" w:rsidR="00DA4A53" w:rsidRDefault="00DA4A53" w:rsidP="00DA4A5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w:t>
      </w:r>
      <w:r w:rsidRPr="0017383B">
        <w:rPr>
          <w:rFonts w:ascii="Arial" w:hAnsi="Arial" w:cs="Arial"/>
          <w:b/>
          <w:bCs/>
        </w:rPr>
        <w:t xml:space="preserve">pdate of existing </w:t>
      </w:r>
      <w:r w:rsidR="003E484A" w:rsidRPr="003E484A">
        <w:rPr>
          <w:rFonts w:ascii="Arial" w:hAnsi="Arial" w:cs="Arial"/>
          <w:b/>
          <w:bCs/>
        </w:rPr>
        <w:t>Use Case</w:t>
      </w:r>
      <w:r w:rsidR="003E484A">
        <w:rPr>
          <w:rFonts w:ascii="Arial" w:hAnsi="Arial" w:cs="Arial"/>
          <w:b/>
          <w:bCs/>
        </w:rPr>
        <w:t xml:space="preserve"> (clause </w:t>
      </w:r>
      <w:r w:rsidR="003E484A" w:rsidRPr="0017383B">
        <w:rPr>
          <w:rFonts w:ascii="Arial" w:hAnsi="Arial" w:cs="Arial"/>
          <w:b/>
          <w:bCs/>
        </w:rPr>
        <w:t>5.</w:t>
      </w:r>
      <w:r w:rsidR="003E484A">
        <w:rPr>
          <w:rFonts w:ascii="Arial" w:hAnsi="Arial" w:cs="Arial"/>
          <w:b/>
          <w:bCs/>
        </w:rPr>
        <w:t>5.7)</w:t>
      </w:r>
      <w:r w:rsidR="003E484A" w:rsidRPr="003E484A">
        <w:rPr>
          <w:rFonts w:ascii="Arial" w:hAnsi="Arial" w:cs="Arial"/>
          <w:b/>
          <w:bCs/>
        </w:rPr>
        <w:t xml:space="preserve"> on privacy protection of data exposure</w:t>
      </w:r>
    </w:p>
    <w:p w14:paraId="105BC3BC" w14:textId="3D297D78" w:rsidR="00DA4A53" w:rsidRDefault="00DA4A53" w:rsidP="00DA4A5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bookmarkStart w:id="0" w:name="_GoBack"/>
      <w:bookmarkEnd w:id="0"/>
      <w:r w:rsidR="003E484A">
        <w:rPr>
          <w:rFonts w:ascii="Arial" w:hAnsi="Arial" w:cs="Arial"/>
          <w:b/>
          <w:bCs/>
        </w:rPr>
        <w:t xml:space="preserve"> v0.3.1</w:t>
      </w:r>
    </w:p>
    <w:p w14:paraId="2B70CE74" w14:textId="77777777" w:rsidR="00DA4A53" w:rsidRPr="00C524DD" w:rsidRDefault="00DA4A53" w:rsidP="00DA4A5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D6149">
        <w:rPr>
          <w:rFonts w:ascii="Arial" w:hAnsi="Arial" w:cs="Arial"/>
          <w:b/>
          <w:bCs/>
        </w:rPr>
        <w:t>8.1.</w:t>
      </w:r>
      <w:r>
        <w:rPr>
          <w:rFonts w:ascii="Arial" w:hAnsi="Arial" w:cs="Arial"/>
          <w:b/>
          <w:bCs/>
        </w:rPr>
        <w:t>2</w:t>
      </w:r>
    </w:p>
    <w:p w14:paraId="21ACF2BD" w14:textId="77777777" w:rsidR="00DA4A53" w:rsidRDefault="00DA4A53" w:rsidP="00DA4A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EB0288" w14:textId="77777777" w:rsidR="003E484A" w:rsidRPr="00771437" w:rsidRDefault="003E484A" w:rsidP="003E484A">
      <w:pPr>
        <w:spacing w:after="120"/>
        <w:ind w:left="1985" w:hanging="1985"/>
        <w:rPr>
          <w:rFonts w:ascii="Arial" w:hAnsi="Arial" w:cs="Arial"/>
          <w:b/>
          <w:bCs/>
        </w:rPr>
      </w:pPr>
      <w:r w:rsidRPr="00771437">
        <w:rPr>
          <w:rFonts w:ascii="Arial" w:hAnsi="Arial" w:cs="Arial"/>
          <w:b/>
          <w:bCs/>
        </w:rPr>
        <w:t>Contact:</w:t>
      </w:r>
      <w:r w:rsidRPr="00771437">
        <w:rPr>
          <w:rFonts w:ascii="Arial" w:hAnsi="Arial" w:cs="Arial"/>
          <w:b/>
          <w:bCs/>
        </w:rPr>
        <w:tab/>
        <w:t xml:space="preserve">Shuang ZHANG, </w:t>
      </w:r>
      <w:proofErr w:type="gramStart"/>
      <w:r w:rsidRPr="00771437">
        <w:rPr>
          <w:rFonts w:ascii="Arial" w:hAnsi="Arial" w:cs="Arial"/>
          <w:b/>
          <w:bCs/>
        </w:rPr>
        <w:t>zhang.shuang</w:t>
      </w:r>
      <w:proofErr w:type="gramEnd"/>
      <w:r w:rsidRPr="00771437">
        <w:rPr>
          <w:rFonts w:ascii="Arial" w:hAnsi="Arial" w:cs="Arial"/>
          <w:b/>
          <w:bCs/>
        </w:rPr>
        <w:t>2 AT Huawei DOT 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05AC9" w14:textId="77777777" w:rsidR="00485C80" w:rsidRDefault="00485C80" w:rsidP="00485C80">
      <w:r>
        <w:t xml:space="preserve">User privacy is an integral part of the 3GPP system, with requirements on the protection for the communication content (e.g. content of emails, web pages), as well as any identities and UE location, from being exposed to unauthorised parties. </w:t>
      </w:r>
    </w:p>
    <w:p w14:paraId="06F7B128" w14:textId="77777777" w:rsidR="00485C80" w:rsidRPr="0009108F" w:rsidRDefault="00485C80" w:rsidP="00485C80">
      <w:r>
        <w:t>The 3GPP system</w:t>
      </w:r>
      <w:r w:rsidRPr="000763AB">
        <w:t xml:space="preserve"> </w:t>
      </w:r>
      <w:r>
        <w:t>includes</w:t>
      </w:r>
      <w:r w:rsidRPr="000763AB">
        <w:t xml:space="preserve"> a wide variety of data, such as sensing data, AI-related data, network operation data, positioning data and so on. The data can be collected, generated shared with or exposed to 3rd parties for certain purposes (e.g., collaborative data utilization to enhance business opportunities). Data exposure should protect user privacy to comply with privacy regulatory requirements</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089F648" w14:textId="7FB65DA4" w:rsidR="00ED7A06" w:rsidRDefault="00485C80" w:rsidP="00320B3B">
      <w:r w:rsidRPr="004326A7">
        <w:rPr>
          <w:noProof/>
          <w:color w:val="000000" w:themeColor="text1"/>
          <w:lang w:val="en-US"/>
        </w:rPr>
        <w:t>In TR 22.870</w:t>
      </w:r>
      <w:r w:rsidR="0038256C">
        <w:rPr>
          <w:noProof/>
          <w:color w:val="000000" w:themeColor="text1"/>
          <w:lang w:val="en-US"/>
        </w:rPr>
        <w:t xml:space="preserve"> v.031</w:t>
      </w:r>
      <w:r w:rsidRPr="004326A7">
        <w:rPr>
          <w:noProof/>
          <w:color w:val="000000" w:themeColor="text1"/>
          <w:lang w:val="en-US"/>
        </w:rPr>
        <w:t>, use case</w:t>
      </w:r>
      <w:r w:rsidR="0038256C">
        <w:rPr>
          <w:noProof/>
          <w:color w:val="000000" w:themeColor="text1"/>
          <w:lang w:val="en-US"/>
        </w:rPr>
        <w:t xml:space="preserve"> </w:t>
      </w:r>
      <w:r w:rsidR="00015D77">
        <w:rPr>
          <w:noProof/>
          <w:color w:val="000000" w:themeColor="text1"/>
          <w:lang w:val="en-US"/>
        </w:rPr>
        <w:t xml:space="preserve">in clause </w:t>
      </w:r>
      <w:r w:rsidR="0038256C">
        <w:rPr>
          <w:noProof/>
          <w:color w:val="000000" w:themeColor="text1"/>
          <w:lang w:val="en-US"/>
        </w:rPr>
        <w:t>5.5.7</w:t>
      </w:r>
      <w:r w:rsidRPr="004326A7">
        <w:rPr>
          <w:noProof/>
          <w:color w:val="000000" w:themeColor="text1"/>
          <w:lang w:val="en-US"/>
        </w:rPr>
        <w:t xml:space="preserve"> on privacy protection of data exposure </w:t>
      </w:r>
      <w:r w:rsidR="00320B3B">
        <w:rPr>
          <w:noProof/>
          <w:color w:val="000000" w:themeColor="text1"/>
          <w:lang w:val="en-US"/>
        </w:rPr>
        <w:t>addresses that</w:t>
      </w:r>
      <w:r w:rsidR="00320B3B" w:rsidRPr="005829B7">
        <w:t xml:space="preserve"> </w:t>
      </w:r>
      <w:r w:rsidR="00320B3B">
        <w:t>t</w:t>
      </w:r>
      <w:r w:rsidR="00320B3B" w:rsidRPr="005829B7">
        <w:t xml:space="preserve">he 6G system </w:t>
      </w:r>
      <w:r w:rsidR="00320B3B" w:rsidRPr="00E4181D">
        <w:t>shal</w:t>
      </w:r>
      <w:r w:rsidR="00320B3B">
        <w:t xml:space="preserve">l </w:t>
      </w:r>
      <w:r w:rsidR="00320B3B" w:rsidRPr="00E4181D">
        <w:t>provide</w:t>
      </w:r>
      <w:r w:rsidR="00320B3B" w:rsidRPr="005829B7">
        <w:t xml:space="preserve"> user privacy protection, </w:t>
      </w:r>
      <w:r w:rsidR="00320B3B">
        <w:t xml:space="preserve">location privacy, identity protection </w:t>
      </w:r>
      <w:r w:rsidR="00320B3B" w:rsidRPr="005829B7">
        <w:t>for UEs</w:t>
      </w:r>
      <w:r w:rsidR="00320B3B">
        <w:t xml:space="preserve"> </w:t>
      </w:r>
      <w:r w:rsidR="00320B3B" w:rsidRPr="00333ADC">
        <w:t xml:space="preserve">accessing 6G network for </w:t>
      </w:r>
      <w:r w:rsidR="00ED7A06">
        <w:t xml:space="preserve">6G new </w:t>
      </w:r>
      <w:r w:rsidR="00320B3B" w:rsidRPr="00333ADC">
        <w:t>services (e.g. communication, sensing, AI inferencing)</w:t>
      </w:r>
      <w:r w:rsidR="00320B3B" w:rsidRPr="005829B7">
        <w:t>.</w:t>
      </w:r>
      <w:r w:rsidR="000B756A">
        <w:t xml:space="preserve"> </w:t>
      </w:r>
    </w:p>
    <w:p w14:paraId="07A24F29" w14:textId="082EBC24" w:rsidR="00DE5D7F" w:rsidRDefault="005828B2" w:rsidP="00320B3B">
      <w:r>
        <w:t>H</w:t>
      </w:r>
      <w:r w:rsidR="00DE5D7F">
        <w:t>istorical evidence</w:t>
      </w:r>
      <w:r>
        <w:t xml:space="preserve"> shows different uptake patterns of previous generations of 3GPP technologies/networks. Even for a particular generation (e.g. 2G, 3G, 4G, 5G), the</w:t>
      </w:r>
      <w:r w:rsidR="00015D77">
        <w:t xml:space="preserve"> </w:t>
      </w:r>
      <w:r w:rsidR="00DE5D7F" w:rsidRPr="00DE5D7F">
        <w:t xml:space="preserve">beginning of </w:t>
      </w:r>
      <w:r>
        <w:t>the</w:t>
      </w:r>
      <w:r w:rsidR="00DE5D7F" w:rsidRPr="00DE5D7F">
        <w:t xml:space="preserve"> </w:t>
      </w:r>
      <w:r>
        <w:t xml:space="preserve">adoption and </w:t>
      </w:r>
      <w:r w:rsidR="00DE5D7F" w:rsidRPr="00DE5D7F">
        <w:t>commercialization</w:t>
      </w:r>
      <w:r>
        <w:t xml:space="preserve"> </w:t>
      </w:r>
      <w:r w:rsidR="00DE5D7F" w:rsidRPr="00DE5D7F">
        <w:t>varied significantly</w:t>
      </w:r>
      <w:r>
        <w:t xml:space="preserve"> </w:t>
      </w:r>
      <w:r w:rsidR="00DE5D7F" w:rsidRPr="00DE5D7F">
        <w:t xml:space="preserve">across </w:t>
      </w:r>
      <w:r>
        <w:t>different regions</w:t>
      </w:r>
      <w:r w:rsidR="00CA57B0">
        <w:t xml:space="preserve">, </w:t>
      </w:r>
      <w:r>
        <w:t>countries</w:t>
      </w:r>
      <w:r w:rsidR="00CA57B0">
        <w:t xml:space="preserve"> and among operators</w:t>
      </w:r>
      <w:r>
        <w:t>, which is presumably resulted from</w:t>
      </w:r>
      <w:r w:rsidR="00DE5D7F" w:rsidRPr="00DE5D7F">
        <w:t xml:space="preserve"> differences in </w:t>
      </w:r>
      <w:r w:rsidRPr="00DE5D7F">
        <w:t>market demand</w:t>
      </w:r>
      <w:r>
        <w:t xml:space="preserve">, </w:t>
      </w:r>
      <w:r w:rsidR="00DE5D7F" w:rsidRPr="00DE5D7F">
        <w:t>operator investment</w:t>
      </w:r>
      <w:r w:rsidR="00CA4A0B">
        <w:t xml:space="preserve"> capital</w:t>
      </w:r>
      <w:r w:rsidR="00CA4A0B" w:rsidRPr="00CA4A0B">
        <w:t xml:space="preserve"> </w:t>
      </w:r>
      <w:r w:rsidR="00CA4A0B">
        <w:t xml:space="preserve">and </w:t>
      </w:r>
      <w:r w:rsidR="00CA57B0">
        <w:t xml:space="preserve">their </w:t>
      </w:r>
      <w:r w:rsidR="00CA4A0B">
        <w:t>market strategies</w:t>
      </w:r>
      <w:r w:rsidR="00CA57B0">
        <w:t>, etc</w:t>
      </w:r>
      <w:r w:rsidR="00CA4A0B">
        <w:t>. 6G is expected to</w:t>
      </w:r>
      <w:r w:rsidR="00E571BB">
        <w:t xml:space="preserve"> not only provide enhanced communication service but also</w:t>
      </w:r>
      <w:r w:rsidR="00CA4A0B">
        <w:t xml:space="preserve"> many novel beyond-connectivity services</w:t>
      </w:r>
      <w:r w:rsidR="00E571BB">
        <w:t>.</w:t>
      </w:r>
      <w:r w:rsidR="00CA4A0B">
        <w:t xml:space="preserve"> </w:t>
      </w:r>
      <w:r w:rsidR="00E571BB">
        <w:t>This is considered a</w:t>
      </w:r>
      <w:r w:rsidR="00CA4A0B">
        <w:t xml:space="preserve"> factor further affect</w:t>
      </w:r>
      <w:r w:rsidR="00CA57B0">
        <w:t>ing</w:t>
      </w:r>
      <w:r w:rsidR="00CA4A0B">
        <w:t xml:space="preserve"> the extent of the range in which 6G adoption</w:t>
      </w:r>
      <w:r w:rsidR="00E571BB">
        <w:t xml:space="preserve"> is going to</w:t>
      </w:r>
      <w:r w:rsidR="00CA4A0B">
        <w:t xml:space="preserve"> var</w:t>
      </w:r>
      <w:r w:rsidR="00E571BB">
        <w:t>y</w:t>
      </w:r>
      <w:r w:rsidR="00CA4A0B">
        <w:t xml:space="preserve"> among different operators</w:t>
      </w:r>
      <w:r w:rsidR="00CA57B0">
        <w:t>.</w:t>
      </w:r>
    </w:p>
    <w:p w14:paraId="6044269E" w14:textId="12335F2E" w:rsidR="003036A9" w:rsidRDefault="00CA57B0" w:rsidP="00320B3B">
      <w:r>
        <w:t xml:space="preserve">However, </w:t>
      </w:r>
      <w:r w:rsidR="0095799D">
        <w:t>as</w:t>
      </w:r>
      <w:r>
        <w:t xml:space="preserve"> an individual </w:t>
      </w:r>
      <w:r w:rsidR="00E571BB">
        <w:t>subscriber</w:t>
      </w:r>
      <w:r>
        <w:t xml:space="preserve">, he/she may </w:t>
      </w:r>
      <w:r w:rsidR="00E571BB">
        <w:t>want/need to enjoy 6G services</w:t>
      </w:r>
      <w:r w:rsidR="0095799D">
        <w:t xml:space="preserve"> not </w:t>
      </w:r>
      <w:r w:rsidR="003B446E">
        <w:t xml:space="preserve">yet </w:t>
      </w:r>
      <w:r w:rsidR="0095799D">
        <w:t xml:space="preserve">provided </w:t>
      </w:r>
      <w:r w:rsidR="003B446E">
        <w:t>by</w:t>
      </w:r>
      <w:r w:rsidR="0095799D">
        <w:t xml:space="preserve"> the home network operator. </w:t>
      </w:r>
      <w:r w:rsidR="003B446E">
        <w:t>To satisfy such needs</w:t>
      </w:r>
      <w:r w:rsidR="003B446E" w:rsidRPr="003B446E">
        <w:t xml:space="preserve"> constitutes a valuable opportunity for operators with varied 6G deployment to collaborate in the initial phase of 6G adoption, </w:t>
      </w:r>
      <w:r w:rsidR="003B446E">
        <w:t>if they can enable</w:t>
      </w:r>
      <w:r w:rsidR="003B446E" w:rsidRPr="003B446E">
        <w:t xml:space="preserve"> their subscribers to </w:t>
      </w:r>
      <w:r w:rsidR="003B446E">
        <w:t>consume</w:t>
      </w:r>
      <w:r w:rsidR="003B446E" w:rsidRPr="003B446E">
        <w:t xml:space="preserve"> 6G services provided by </w:t>
      </w:r>
      <w:r w:rsidR="003036A9">
        <w:t xml:space="preserve">any of the </w:t>
      </w:r>
      <w:r w:rsidR="003B446E" w:rsidRPr="003B446E">
        <w:t>partner operators.</w:t>
      </w:r>
    </w:p>
    <w:p w14:paraId="6EB4E968" w14:textId="77777777" w:rsidR="0009108F" w:rsidRPr="0009108F" w:rsidRDefault="0009108F" w:rsidP="0009108F">
      <w:pPr>
        <w:pStyle w:val="CRCoverPage"/>
        <w:rPr>
          <w:b/>
          <w:noProof/>
        </w:rPr>
      </w:pPr>
      <w:r w:rsidRPr="0009108F">
        <w:rPr>
          <w:b/>
          <w:noProof/>
        </w:rPr>
        <w:t>3. Conclusions</w:t>
      </w:r>
    </w:p>
    <w:p w14:paraId="2D6B330B" w14:textId="4574EC0C" w:rsidR="0009108F" w:rsidRPr="0009108F" w:rsidRDefault="0042124F" w:rsidP="0009108F">
      <w:pPr>
        <w:rPr>
          <w:noProof/>
        </w:rPr>
      </w:pPr>
      <w:r>
        <w:rPr>
          <w:noProof/>
        </w:rPr>
        <w:t>Add the missing information that clarifies the aspects related to the use case to support the proposed new potential requirement.</w:t>
      </w:r>
    </w:p>
    <w:p w14:paraId="0491F502" w14:textId="77777777" w:rsidR="0009108F" w:rsidRPr="0009108F" w:rsidRDefault="0009108F" w:rsidP="0009108F">
      <w:pPr>
        <w:pStyle w:val="CRCoverPage"/>
        <w:rPr>
          <w:b/>
          <w:noProof/>
        </w:rPr>
      </w:pPr>
      <w:r w:rsidRPr="0009108F">
        <w:rPr>
          <w:b/>
          <w:noProof/>
        </w:rPr>
        <w:t>4. Proposal</w:t>
      </w:r>
    </w:p>
    <w:p w14:paraId="0A2A5FC0" w14:textId="46924296" w:rsidR="00B01A3D" w:rsidRDefault="0009108F" w:rsidP="0009108F">
      <w:pPr>
        <w:rPr>
          <w:noProof/>
          <w:lang w:val="en-US"/>
        </w:rPr>
      </w:pPr>
      <w:r w:rsidRPr="00D658A3">
        <w:rPr>
          <w:noProof/>
          <w:lang w:val="en-US"/>
        </w:rPr>
        <w:t xml:space="preserve">It is proposed to agree the following changes to 3GPP TR </w:t>
      </w:r>
      <w:r w:rsidR="000763AB">
        <w:rPr>
          <w:noProof/>
          <w:lang w:val="en-US"/>
        </w:rPr>
        <w:t>22.870 v0.</w:t>
      </w:r>
      <w:r w:rsidR="0042124F">
        <w:rPr>
          <w:noProof/>
          <w:lang w:val="en-US"/>
        </w:rPr>
        <w:t>3</w:t>
      </w:r>
      <w:r w:rsidR="000763AB">
        <w:rPr>
          <w:noProof/>
          <w:lang w:val="en-US"/>
        </w:rPr>
        <w:t>.1</w:t>
      </w:r>
      <w:r>
        <w:rPr>
          <w:noProof/>
          <w:lang w:val="en-US"/>
        </w:rPr>
        <w:t>.</w:t>
      </w:r>
    </w:p>
    <w:p w14:paraId="74114A22" w14:textId="77777777" w:rsidR="00B01A3D" w:rsidRPr="008A5E86" w:rsidRDefault="00B01A3D"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046133" w14:textId="77777777" w:rsidR="00524CCF" w:rsidRDefault="00524CCF" w:rsidP="00524CCF">
      <w:pPr>
        <w:pStyle w:val="Heading3"/>
      </w:pPr>
      <w:bookmarkStart w:id="1" w:name="_Toc201585785"/>
      <w:r>
        <w:lastRenderedPageBreak/>
        <w:t>5.5.</w:t>
      </w:r>
      <w:r>
        <w:rPr>
          <w:rFonts w:hint="eastAsia"/>
        </w:rPr>
        <w:t>7</w:t>
      </w:r>
      <w:r>
        <w:tab/>
        <w:t>Use Case on privacy protection of data exposure</w:t>
      </w:r>
      <w:bookmarkEnd w:id="1"/>
    </w:p>
    <w:p w14:paraId="7311DBE2" w14:textId="77777777" w:rsidR="00524CCF" w:rsidRDefault="00524CCF" w:rsidP="00524CCF">
      <w:pPr>
        <w:pStyle w:val="Heading4"/>
      </w:pPr>
      <w:bookmarkStart w:id="2" w:name="_Toc201585786"/>
      <w:r>
        <w:t>5.5.</w:t>
      </w:r>
      <w:r>
        <w:rPr>
          <w:rFonts w:hint="eastAsia"/>
        </w:rPr>
        <w:t>7</w:t>
      </w:r>
      <w:r>
        <w:t>.1</w:t>
      </w:r>
      <w:r>
        <w:tab/>
        <w:t>Description</w:t>
      </w:r>
      <w:bookmarkEnd w:id="2"/>
    </w:p>
    <w:p w14:paraId="7993A0C8" w14:textId="77777777" w:rsidR="00000E9D" w:rsidRDefault="00000E9D" w:rsidP="00000E9D">
      <w:r>
        <w:t>In the 5G era, proposals have been made to support user data communication tailored to various use cases such as enhanced Mobile Broadband (</w:t>
      </w:r>
      <w:proofErr w:type="spellStart"/>
      <w:r>
        <w:t>eMBB</w:t>
      </w:r>
      <w:proofErr w:type="spellEnd"/>
      <w:r>
        <w:t>), ultra-reliable low-latency communications (URLLC), and massive Internet of Things (</w:t>
      </w:r>
      <w:proofErr w:type="spellStart"/>
      <w:r>
        <w:t>mIoT</w:t>
      </w:r>
      <w:proofErr w:type="spellEnd"/>
      <w:r>
        <w:t xml:space="preserve">). </w:t>
      </w:r>
    </w:p>
    <w:p w14:paraId="219C05B4" w14:textId="4FAFBA14" w:rsidR="00000E9D" w:rsidRDefault="00000E9D" w:rsidP="00000E9D">
      <w:r>
        <w:t>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49C564F2" w14:textId="125D3E29" w:rsidR="00F97E90" w:rsidRDefault="00A818CB" w:rsidP="00E829F4">
      <w:r>
        <w:t xml:space="preserve">As 6G system is expected to provide more novel services beyond connectivity as well as a plethora of new capabilities, the data collected and exposed is more versatile and could be different in nature, volume, formats, etc. When </w:t>
      </w:r>
      <w:r w:rsidR="005805B2">
        <w:t>the</w:t>
      </w:r>
      <w:r>
        <w:t xml:space="preserve"> data is provided to </w:t>
      </w:r>
      <w:r w:rsidR="00493B4B">
        <w:t>a</w:t>
      </w:r>
      <w:r>
        <w:t>uthorized 3</w:t>
      </w:r>
      <w:r w:rsidRPr="00A818CB">
        <w:t>rd</w:t>
      </w:r>
      <w:r>
        <w:t xml:space="preserve"> parties via 6G core network, the privacy of the user/subscriber identities and UE’s identifiers should be protected. </w:t>
      </w:r>
    </w:p>
    <w:p w14:paraId="1AF62E5D" w14:textId="77777777" w:rsidR="00524CCF" w:rsidRPr="00524CCF" w:rsidRDefault="00524CCF" w:rsidP="00524CCF">
      <w:pPr>
        <w:rPr>
          <w:ins w:id="3" w:author="ShuangZHANG" w:date="2025-08-11T23:07:00Z"/>
          <w:b/>
        </w:rPr>
      </w:pPr>
      <w:ins w:id="4" w:author="ShuangZHANG" w:date="2025-08-11T23:07:00Z">
        <w:r w:rsidRPr="00524CCF">
          <w:rPr>
            <w:b/>
          </w:rPr>
          <w:t xml:space="preserve">Particularly aspects about data exposure: </w:t>
        </w:r>
      </w:ins>
    </w:p>
    <w:p w14:paraId="715D58E2" w14:textId="77777777" w:rsidR="00524CCF" w:rsidRDefault="00524CCF" w:rsidP="00524CCF">
      <w:pPr>
        <w:rPr>
          <w:ins w:id="5" w:author="ShuangZHANG" w:date="2025-08-11T23:07:00Z"/>
        </w:rPr>
      </w:pPr>
      <w:ins w:id="6" w:author="ShuangZHANG" w:date="2025-08-11T23:07:00Z">
        <w:r>
          <w:t xml:space="preserve">Our experience in previous generations of 3GPP technologies shows their different uptake patterns. Even for a particular generation (e.g. 2G, 3G, 4G, 5G), the </w:t>
        </w:r>
        <w:r w:rsidRPr="00DE5D7F">
          <w:t xml:space="preserve">beginning of </w:t>
        </w:r>
        <w:r>
          <w:t>the</w:t>
        </w:r>
        <w:r w:rsidRPr="00DE5D7F">
          <w:t xml:space="preserve"> </w:t>
        </w:r>
        <w:r>
          <w:t xml:space="preserve">network deployment and service </w:t>
        </w:r>
        <w:r w:rsidRPr="00DE5D7F">
          <w:t>commercialization</w:t>
        </w:r>
        <w:r>
          <w:t xml:space="preserve"> </w:t>
        </w:r>
        <w:r w:rsidRPr="00DE5D7F">
          <w:t>varied significantly</w:t>
        </w:r>
        <w:r>
          <w:t xml:space="preserve"> </w:t>
        </w:r>
        <w:r w:rsidRPr="00DE5D7F">
          <w:t xml:space="preserve">across </w:t>
        </w:r>
        <w:r>
          <w:t>different regions, countries and among operators. This is presumably resulted from</w:t>
        </w:r>
        <w:r w:rsidRPr="00DE5D7F">
          <w:t xml:space="preserve"> differences in market demand</w:t>
        </w:r>
        <w:r>
          <w:t xml:space="preserve">, </w:t>
        </w:r>
        <w:r w:rsidRPr="00DE5D7F">
          <w:t>operator investment</w:t>
        </w:r>
        <w:r>
          <w:t xml:space="preserve"> capital</w:t>
        </w:r>
        <w:r w:rsidRPr="00CA4A0B">
          <w:t xml:space="preserve"> </w:t>
        </w:r>
        <w:r>
          <w:t>and their market strategies, etc. The perspective that 6G is provide multiple beyond-connectivity services and enhanced communication service is considered a factor further affecting the extent of the range in which 6G adoption is going to vary among different operators.</w:t>
        </w:r>
      </w:ins>
    </w:p>
    <w:p w14:paraId="7486028E" w14:textId="418FB8AA" w:rsidR="002018A5" w:rsidRDefault="00524CCF" w:rsidP="00680860">
      <w:pPr>
        <w:rPr>
          <w:ins w:id="7" w:author="ShuangZHANG" w:date="2025-08-11T23:20:00Z"/>
        </w:rPr>
      </w:pPr>
      <w:ins w:id="8" w:author="ShuangZHANG" w:date="2025-08-11T23:07:00Z">
        <w:r>
          <w:t>However, as an individual subscriber who has subscription with a particular operator, he/she may want/need to enjoy quite a few</w:t>
        </w:r>
      </w:ins>
      <w:ins w:id="9" w:author="ShuangZHANG" w:date="2025-08-11T23:18:00Z">
        <w:r w:rsidR="002018A5">
          <w:t xml:space="preserve"> new</w:t>
        </w:r>
      </w:ins>
      <w:ins w:id="10" w:author="ShuangZHANG" w:date="2025-08-11T23:07:00Z">
        <w:r>
          <w:t xml:space="preserve"> </w:t>
        </w:r>
      </w:ins>
      <w:ins w:id="11" w:author="ShuangZHANG" w:date="2025-08-11T23:18:00Z">
        <w:r w:rsidR="002018A5">
          <w:t>3GPP/</w:t>
        </w:r>
      </w:ins>
      <w:ins w:id="12" w:author="ShuangZHANG" w:date="2025-08-11T23:07:00Z">
        <w:r>
          <w:t xml:space="preserve">6G services, and it may well be the case that some are not yet </w:t>
        </w:r>
      </w:ins>
      <w:ins w:id="13" w:author="ShuangZHANG" w:date="2025-08-11T23:18:00Z">
        <w:r w:rsidR="002018A5">
          <w:t>deployed</w:t>
        </w:r>
      </w:ins>
      <w:ins w:id="14" w:author="ShuangZHANG" w:date="2025-08-11T23:07:00Z">
        <w:r>
          <w:t xml:space="preserve"> by the home network operator. </w:t>
        </w:r>
      </w:ins>
      <w:ins w:id="15" w:author="ShuangZHANG" w:date="2025-08-11T23:19:00Z">
        <w:r w:rsidR="002018A5">
          <w:t>To bridge that gap, t</w:t>
        </w:r>
      </w:ins>
      <w:ins w:id="16" w:author="ShuangZHANG" w:date="2025-08-11T23:07:00Z">
        <w:r>
          <w:t xml:space="preserve">he 3GPP-provided capabilities to satisfy such </w:t>
        </w:r>
      </w:ins>
      <w:ins w:id="17" w:author="ShuangZHANG" w:date="2025-08-11T23:19:00Z">
        <w:r w:rsidR="002018A5">
          <w:t xml:space="preserve">user </w:t>
        </w:r>
      </w:ins>
      <w:ins w:id="18" w:author="ShuangZHANG" w:date="2025-08-11T23:07:00Z">
        <w:r>
          <w:t>needs</w:t>
        </w:r>
        <w:r w:rsidRPr="003B446E">
          <w:t xml:space="preserve"> constitute a valuable opportunity for operators with varied 6G deployment to collaborate</w:t>
        </w:r>
      </w:ins>
      <w:ins w:id="19" w:author="ShuangZHANG" w:date="2025-08-11T23:20:00Z">
        <w:r w:rsidR="002018A5">
          <w:t xml:space="preserve"> as partners</w:t>
        </w:r>
      </w:ins>
      <w:ins w:id="20" w:author="ShuangZHANG" w:date="2025-08-11T23:07:00Z">
        <w:r>
          <w:t xml:space="preserve"> (e.g. via service agreement)</w:t>
        </w:r>
      </w:ins>
      <w:ins w:id="21" w:author="ShuangZHANG" w:date="2025-08-11T23:19:00Z">
        <w:r w:rsidR="002018A5">
          <w:t xml:space="preserve"> specially</w:t>
        </w:r>
      </w:ins>
      <w:ins w:id="22" w:author="ShuangZHANG" w:date="2025-08-11T23:07:00Z">
        <w:r w:rsidRPr="003B446E">
          <w:t xml:space="preserve"> in the</w:t>
        </w:r>
        <w:r>
          <w:t xml:space="preserve"> </w:t>
        </w:r>
        <w:r w:rsidRPr="003B446E">
          <w:t xml:space="preserve">initial phase of 6G adoption, </w:t>
        </w:r>
      </w:ins>
      <w:ins w:id="23" w:author="ShuangZHANG" w:date="2025-08-11T23:20:00Z">
        <w:r w:rsidR="002018A5">
          <w:t>by enabling</w:t>
        </w:r>
      </w:ins>
      <w:ins w:id="24" w:author="ShuangZHANG" w:date="2025-08-11T23:07:00Z">
        <w:r w:rsidRPr="003B446E">
          <w:t xml:space="preserve"> subscribers to </w:t>
        </w:r>
        <w:r>
          <w:t>consume</w:t>
        </w:r>
        <w:r w:rsidRPr="003B446E">
          <w:t xml:space="preserve"> 6G services provided by </w:t>
        </w:r>
        <w:r>
          <w:t xml:space="preserve">any of the </w:t>
        </w:r>
        <w:r w:rsidRPr="003B446E">
          <w:t>partner operators.</w:t>
        </w:r>
        <w:r>
          <w:t xml:space="preserve"> </w:t>
        </w:r>
      </w:ins>
      <w:ins w:id="25" w:author="ShuangZHANG" w:date="2025-08-14T09:30:00Z">
        <w:r w:rsidR="008831C0">
          <w:t xml:space="preserve">The 6G services can be pre-defined in the service agreement. According to service agreements between the home operator and the partner operators, a subscriber is aware of 6G services from the </w:t>
        </w:r>
        <w:r w:rsidR="008831C0" w:rsidRPr="003B446E">
          <w:t>partner operators</w:t>
        </w:r>
        <w:r w:rsidR="008831C0">
          <w:t xml:space="preserve">. The subscriber can consume these 6G services </w:t>
        </w:r>
        <w:r w:rsidR="008831C0">
          <w:rPr>
            <w:shd w:val="clear" w:color="auto" w:fill="FFFFFF" w:themeFill="background1"/>
            <w:lang w:eastAsia="zh-CN"/>
          </w:rPr>
          <w:t xml:space="preserve">provided </w:t>
        </w:r>
        <w:r w:rsidR="008831C0" w:rsidRPr="00D60C99">
          <w:rPr>
            <w:shd w:val="clear" w:color="auto" w:fill="FFFFFF" w:themeFill="background1"/>
            <w:lang w:eastAsia="zh-CN"/>
          </w:rPr>
          <w:t xml:space="preserve">by different </w:t>
        </w:r>
        <w:r w:rsidR="008831C0">
          <w:rPr>
            <w:shd w:val="clear" w:color="auto" w:fill="FFFFFF" w:themeFill="background1"/>
            <w:lang w:eastAsia="zh-CN"/>
          </w:rPr>
          <w:t xml:space="preserve">partner </w:t>
        </w:r>
        <w:r w:rsidR="008831C0" w:rsidRPr="00D60C99">
          <w:rPr>
            <w:shd w:val="clear" w:color="auto" w:fill="FFFFFF" w:themeFill="background1"/>
            <w:lang w:eastAsia="zh-CN"/>
          </w:rPr>
          <w:t>operators</w:t>
        </w:r>
        <w:r w:rsidR="008831C0">
          <w:rPr>
            <w:shd w:val="clear" w:color="auto" w:fill="FFFFFF" w:themeFill="background1"/>
            <w:lang w:eastAsia="zh-CN"/>
          </w:rPr>
          <w:t xml:space="preserve"> after the subscriber is authorized</w:t>
        </w:r>
        <w:r w:rsidR="008831C0">
          <w:rPr>
            <w:shd w:val="clear" w:color="auto" w:fill="FFFFFF" w:themeFill="background1"/>
            <w:lang w:val="en-US" w:eastAsia="zh-CN"/>
          </w:rPr>
          <w:t xml:space="preserve"> to access these </w:t>
        </w:r>
        <w:r w:rsidR="008831C0">
          <w:t>6G services</w:t>
        </w:r>
        <w:r w:rsidR="008831C0">
          <w:rPr>
            <w:shd w:val="clear" w:color="auto" w:fill="FFFFFF" w:themeFill="background1"/>
            <w:lang w:eastAsia="zh-CN"/>
          </w:rPr>
          <w:t xml:space="preserve"> </w:t>
        </w:r>
      </w:ins>
      <w:ins w:id="26" w:author="ShuangZHANG" w:date="2025-08-14T09:31:00Z">
        <w:r w:rsidR="008831C0">
          <w:rPr>
            <w:shd w:val="clear" w:color="auto" w:fill="FFFFFF" w:themeFill="background1"/>
            <w:lang w:eastAsia="zh-CN"/>
          </w:rPr>
          <w:t xml:space="preserve">e.g. </w:t>
        </w:r>
      </w:ins>
      <w:ins w:id="27" w:author="ShuangZHANG" w:date="2025-08-14T09:30:00Z">
        <w:r w:rsidR="008831C0">
          <w:rPr>
            <w:shd w:val="clear" w:color="auto" w:fill="FFFFFF" w:themeFill="background1"/>
            <w:lang w:eastAsia="zh-CN"/>
          </w:rPr>
          <w:t>by</w:t>
        </w:r>
      </w:ins>
      <w:ins w:id="28" w:author="ShuangZHANG" w:date="2025-08-14T09:31:00Z">
        <w:r w:rsidR="009D21AE">
          <w:rPr>
            <w:shd w:val="clear" w:color="auto" w:fill="FFFFFF" w:themeFill="background1"/>
            <w:lang w:eastAsia="zh-CN"/>
          </w:rPr>
          <w:t>/via</w:t>
        </w:r>
      </w:ins>
      <w:ins w:id="29" w:author="ShuangZHANG" w:date="2025-08-14T09:30:00Z">
        <w:r w:rsidR="008831C0">
          <w:rPr>
            <w:shd w:val="clear" w:color="auto" w:fill="FFFFFF" w:themeFill="background1"/>
            <w:lang w:eastAsia="zh-CN"/>
          </w:rPr>
          <w:t xml:space="preserve"> the home operator. For example, subscriber Alain of home network operator A can consume sensing from A’s partner B’s PLMN_B, and Alain can consume AI service from A’s partner C’s PLMN_C, potentially at different point in time/location.</w:t>
        </w:r>
      </w:ins>
    </w:p>
    <w:p w14:paraId="502EAC03" w14:textId="77E98462" w:rsidR="00B01A3D" w:rsidRDefault="009D21AE" w:rsidP="00680860">
      <w:pPr>
        <w:rPr>
          <w:ins w:id="30" w:author="ShuangZHANG" w:date="2025-08-11T23:34:00Z"/>
          <w:shd w:val="clear" w:color="auto" w:fill="FFFFFF" w:themeFill="background1"/>
          <w:lang w:eastAsia="zh-CN"/>
        </w:rPr>
      </w:pPr>
      <w:ins w:id="31" w:author="ShuangZHANG" w:date="2025-08-14T09:32:00Z">
        <w:r>
          <w:rPr>
            <w:shd w:val="clear" w:color="auto" w:fill="FFFFFF" w:themeFill="background1"/>
            <w:lang w:eastAsia="zh-CN"/>
          </w:rPr>
          <w:t xml:space="preserve">Then in the context of </w:t>
        </w:r>
        <w:r w:rsidR="00683ADD">
          <w:rPr>
            <w:shd w:val="clear" w:color="auto" w:fill="FFFFFF" w:themeFill="background1"/>
            <w:lang w:eastAsia="zh-CN"/>
          </w:rPr>
          <w:t xml:space="preserve">6G system data collection and </w:t>
        </w:r>
      </w:ins>
      <w:ins w:id="32" w:author="ShuangZHANG" w:date="2025-08-14T09:33:00Z">
        <w:r w:rsidR="00683ADD">
          <w:rPr>
            <w:shd w:val="clear" w:color="auto" w:fill="FFFFFF" w:themeFill="background1"/>
            <w:lang w:eastAsia="zh-CN"/>
          </w:rPr>
          <w:t xml:space="preserve">consumption where operators monetize </w:t>
        </w:r>
      </w:ins>
      <w:ins w:id="33" w:author="ShuangZHANG" w:date="2025-08-11T23:07:00Z">
        <w:r w:rsidR="00524CCF">
          <w:rPr>
            <w:shd w:val="clear" w:color="auto" w:fill="FFFFFF" w:themeFill="background1"/>
            <w:lang w:eastAsia="zh-CN"/>
          </w:rPr>
          <w:t>6G System Data</w:t>
        </w:r>
      </w:ins>
      <w:ins w:id="34" w:author="ShuangZHANG" w:date="2025-08-14T09:33:00Z">
        <w:r w:rsidR="00683ADD">
          <w:rPr>
            <w:shd w:val="clear" w:color="auto" w:fill="FFFFFF" w:themeFill="background1"/>
            <w:lang w:eastAsia="zh-CN"/>
          </w:rPr>
          <w:t>, such data</w:t>
        </w:r>
      </w:ins>
      <w:ins w:id="35" w:author="ShuangZHANG" w:date="2025-08-11T23:07:00Z">
        <w:r w:rsidR="00524CCF">
          <w:rPr>
            <w:shd w:val="clear" w:color="auto" w:fill="FFFFFF" w:themeFill="background1"/>
            <w:lang w:eastAsia="zh-CN"/>
          </w:rPr>
          <w:t xml:space="preserve"> related to </w:t>
        </w:r>
      </w:ins>
      <w:ins w:id="36" w:author="ShuangZHANG" w:date="2025-08-11T23:24:00Z">
        <w:r w:rsidR="00586FDD">
          <w:rPr>
            <w:shd w:val="clear" w:color="auto" w:fill="FFFFFF" w:themeFill="background1"/>
            <w:lang w:eastAsia="zh-CN"/>
          </w:rPr>
          <w:t>Alain consuming these</w:t>
        </w:r>
      </w:ins>
      <w:ins w:id="37" w:author="ShuangZHANG" w:date="2025-08-11T23:07:00Z">
        <w:r w:rsidR="00524CCF">
          <w:rPr>
            <w:shd w:val="clear" w:color="auto" w:fill="FFFFFF" w:themeFill="background1"/>
            <w:lang w:eastAsia="zh-CN"/>
          </w:rPr>
          <w:t xml:space="preserve"> services from various partner 3GPP networks will ensue. </w:t>
        </w:r>
      </w:ins>
      <w:ins w:id="38" w:author="ShuangZHANG" w:date="2025-08-11T23:25:00Z">
        <w:r w:rsidR="00586FDD">
          <w:rPr>
            <w:shd w:val="clear" w:color="auto" w:fill="FFFFFF" w:themeFill="background1"/>
            <w:lang w:eastAsia="zh-CN"/>
          </w:rPr>
          <w:t>When such 6G System Data is exposed to a 3</w:t>
        </w:r>
        <w:r w:rsidR="00586FDD" w:rsidRPr="00586FDD">
          <w:rPr>
            <w:shd w:val="clear" w:color="auto" w:fill="FFFFFF" w:themeFill="background1"/>
            <w:vertAlign w:val="superscript"/>
            <w:lang w:eastAsia="zh-CN"/>
          </w:rPr>
          <w:t>rd</w:t>
        </w:r>
        <w:r w:rsidR="00586FDD">
          <w:rPr>
            <w:shd w:val="clear" w:color="auto" w:fill="FFFFFF" w:themeFill="background1"/>
            <w:lang w:eastAsia="zh-CN"/>
          </w:rPr>
          <w:t xml:space="preserve"> party, </w:t>
        </w:r>
      </w:ins>
      <w:ins w:id="39" w:author="ShuangZHANG" w:date="2025-08-11T23:26:00Z">
        <w:r w:rsidR="00586FDD">
          <w:rPr>
            <w:shd w:val="clear" w:color="auto" w:fill="FFFFFF" w:themeFill="background1"/>
            <w:lang w:eastAsia="zh-CN"/>
          </w:rPr>
          <w:t>it is in the subscriber/user Alain’s interest that 6G systems provide mechanisms to ensure his privacy is protected as much as possible.</w:t>
        </w:r>
      </w:ins>
      <w:ins w:id="40" w:author="ShuangZHANG" w:date="2025-08-11T23:30:00Z">
        <w:r w:rsidR="00C8255F">
          <w:rPr>
            <w:shd w:val="clear" w:color="auto" w:fill="FFFFFF" w:themeFill="background1"/>
            <w:lang w:eastAsia="zh-CN"/>
          </w:rPr>
          <w:t xml:space="preserve"> </w:t>
        </w:r>
      </w:ins>
    </w:p>
    <w:p w14:paraId="3C1A55D0" w14:textId="49FE5989" w:rsidR="00B01A3D" w:rsidRDefault="00B01A3D" w:rsidP="00B01A3D">
      <w:pPr>
        <w:adjustRightInd w:val="0"/>
        <w:ind w:left="1135" w:hanging="851"/>
        <w:rPr>
          <w:ins w:id="41" w:author="ShuangZHANG" w:date="2025-08-11T23:34:00Z"/>
          <w:shd w:val="clear" w:color="auto" w:fill="FFFFFF" w:themeFill="background1"/>
          <w:lang w:eastAsia="zh-CN"/>
        </w:rPr>
      </w:pPr>
      <w:ins w:id="42" w:author="ShuangZHANG" w:date="2025-08-11T23:34:00Z">
        <w:r w:rsidRPr="009F707F">
          <w:rPr>
            <w:lang w:val="en-US" w:eastAsia="zh-CN"/>
          </w:rPr>
          <w:t>NOTE:</w:t>
        </w:r>
        <w:r w:rsidRPr="009F707F">
          <w:t xml:space="preserve"> </w:t>
        </w:r>
        <w:r w:rsidRPr="009F707F">
          <w:tab/>
        </w:r>
        <w:r w:rsidRPr="009F707F">
          <w:rPr>
            <w:lang w:eastAsia="zh-CN"/>
          </w:rPr>
          <w:t>For example</w:t>
        </w:r>
        <w:r>
          <w:rPr>
            <w:shd w:val="clear" w:color="auto" w:fill="FFFFFF" w:themeFill="background1"/>
            <w:lang w:eastAsia="zh-CN"/>
          </w:rPr>
          <w:t xml:space="preserve">, Alain consumed sensing service at location L1 and around time T1, the sensing service-related data in PLMN_B may be exposed to data consumer Diana. Also, Alain consumed AI inference service at location L2 around time T1, the AI service-related data in PLMN_C may also be exposed to the same data consumer. </w:t>
        </w:r>
      </w:ins>
    </w:p>
    <w:p w14:paraId="5DC0D358" w14:textId="15B2107A" w:rsidR="009011FF" w:rsidRPr="00B01A3D" w:rsidDel="00B01A3D" w:rsidRDefault="00B01A3D" w:rsidP="00B01A3D">
      <w:pPr>
        <w:rPr>
          <w:del w:id="43" w:author="ShuangZHANG" w:date="2025-08-11T23:36:00Z"/>
          <w:shd w:val="clear" w:color="auto" w:fill="FFFFFF" w:themeFill="background1"/>
          <w:lang w:eastAsia="zh-CN"/>
        </w:rPr>
      </w:pPr>
      <w:ins w:id="44" w:author="ShuangZHANG" w:date="2025-08-11T23:36:00Z">
        <w:r>
          <w:rPr>
            <w:shd w:val="clear" w:color="auto" w:fill="FFFFFF" w:themeFill="background1"/>
            <w:lang w:eastAsia="zh-CN"/>
          </w:rPr>
          <w:t xml:space="preserve">In summary, the goal is to preserve user’s confidentiality </w:t>
        </w:r>
        <w:r w:rsidRPr="007C13B6">
          <w:rPr>
            <w:shd w:val="clear" w:color="auto" w:fill="FFFFFF" w:themeFill="background1"/>
            <w:lang w:eastAsia="zh-CN"/>
          </w:rPr>
          <w:t>protecting against link-ability and trackability attack</w:t>
        </w:r>
        <w:r>
          <w:rPr>
            <w:shd w:val="clear" w:color="auto" w:fill="FFFFFF" w:themeFill="background1"/>
            <w:lang w:eastAsia="zh-CN"/>
          </w:rPr>
          <w:t>.</w:t>
        </w:r>
        <w:r w:rsidRPr="007C13B6">
          <w:rPr>
            <w:shd w:val="clear" w:color="auto" w:fill="FFFFFF" w:themeFill="background1"/>
            <w:lang w:eastAsia="zh-CN"/>
          </w:rPr>
          <w:t xml:space="preserve"> </w:t>
        </w:r>
        <w:r>
          <w:rPr>
            <w:shd w:val="clear" w:color="auto" w:fill="FFFFFF" w:themeFill="background1"/>
            <w:lang w:eastAsia="zh-CN"/>
          </w:rPr>
          <w:t xml:space="preserve">In case </w:t>
        </w:r>
        <w:r w:rsidRPr="007C13B6">
          <w:rPr>
            <w:shd w:val="clear" w:color="auto" w:fill="FFFFFF" w:themeFill="background1"/>
            <w:lang w:eastAsia="zh-CN"/>
          </w:rPr>
          <w:t>the privacy sensitive information about UE’s identifiers may be leaked to undesired part</w:t>
        </w:r>
        <w:r>
          <w:rPr>
            <w:shd w:val="clear" w:color="auto" w:fill="FFFFFF" w:themeFill="background1"/>
            <w:lang w:eastAsia="zh-CN"/>
          </w:rPr>
          <w:t>ies,</w:t>
        </w:r>
        <w:r w:rsidRPr="007C13B6">
          <w:rPr>
            <w:shd w:val="clear" w:color="auto" w:fill="FFFFFF" w:themeFill="background1"/>
            <w:lang w:eastAsia="zh-CN"/>
          </w:rPr>
          <w:t xml:space="preserve"> the privacy of the user/subscriber </w:t>
        </w:r>
        <w:r>
          <w:rPr>
            <w:shd w:val="clear" w:color="auto" w:fill="FFFFFF" w:themeFill="background1"/>
            <w:lang w:eastAsia="zh-CN"/>
          </w:rPr>
          <w:t>can be protected</w:t>
        </w:r>
        <w:r w:rsidRPr="007C13B6">
          <w:rPr>
            <w:shd w:val="clear" w:color="auto" w:fill="FFFFFF" w:themeFill="background1"/>
            <w:lang w:eastAsia="zh-CN"/>
          </w:rPr>
          <w:t xml:space="preserve">. </w:t>
        </w:r>
      </w:ins>
      <w:ins w:id="45" w:author="ShuangZHANG" w:date="2025-08-11T23:35:00Z">
        <w:r>
          <w:rPr>
            <w:shd w:val="clear" w:color="auto" w:fill="FFFFFF" w:themeFill="background1"/>
            <w:lang w:eastAsia="zh-CN"/>
          </w:rPr>
          <w:t>This may suggest the need for the subscriber’s UE to access partner operators’ various PLMNs with different temporary identifiers, to avoid partner operators or 3</w:t>
        </w:r>
        <w:r w:rsidRPr="007C13B6">
          <w:rPr>
            <w:shd w:val="clear" w:color="auto" w:fill="FFFFFF" w:themeFill="background1"/>
            <w:lang w:eastAsia="zh-CN"/>
          </w:rPr>
          <w:t>rd</w:t>
        </w:r>
        <w:r>
          <w:rPr>
            <w:shd w:val="clear" w:color="auto" w:fill="FFFFFF" w:themeFill="background1"/>
            <w:lang w:eastAsia="zh-CN"/>
          </w:rPr>
          <w:t xml:space="preserve"> party (e.g. data consumer Diana) to </w:t>
        </w:r>
        <w:r w:rsidRPr="00547B19">
          <w:rPr>
            <w:shd w:val="clear" w:color="auto" w:fill="FFFFFF" w:themeFill="background1"/>
            <w:lang w:eastAsia="zh-CN"/>
          </w:rPr>
          <w:t xml:space="preserve">fathom </w:t>
        </w:r>
        <w:r>
          <w:rPr>
            <w:shd w:val="clear" w:color="auto" w:fill="FFFFFF" w:themeFill="background1"/>
            <w:lang w:eastAsia="zh-CN"/>
          </w:rPr>
          <w:t xml:space="preserve">out when and from which PLMNs the very user/subscriber Alain has accessed a given service. </w:t>
        </w:r>
      </w:ins>
    </w:p>
    <w:p w14:paraId="2F772C36" w14:textId="77777777" w:rsidR="00B01A3D" w:rsidRDefault="00B01A3D" w:rsidP="00680860">
      <w:pPr>
        <w:rPr>
          <w:shd w:val="clear" w:color="auto" w:fill="FFFFFF" w:themeFill="background1"/>
          <w:lang w:eastAsia="zh-CN"/>
        </w:rPr>
      </w:pPr>
    </w:p>
    <w:p w14:paraId="34C9716F" w14:textId="09E7E36B" w:rsidR="004066FA" w:rsidRPr="00B01A3D" w:rsidRDefault="004066FA" w:rsidP="00B01A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81EDB93" w14:textId="77777777" w:rsidR="00524CCF" w:rsidRDefault="00524CCF" w:rsidP="00524CCF">
      <w:pPr>
        <w:pStyle w:val="Heading4"/>
      </w:pPr>
      <w:bookmarkStart w:id="46" w:name="_Toc201585787"/>
      <w:r>
        <w:t>5.5.</w:t>
      </w:r>
      <w:r>
        <w:rPr>
          <w:rFonts w:hint="eastAsia"/>
        </w:rPr>
        <w:t>7</w:t>
      </w:r>
      <w:r>
        <w:t>.2</w:t>
      </w:r>
      <w:r>
        <w:tab/>
        <w:t>Existing features partly or fully covering the use cases functionality</w:t>
      </w:r>
      <w:bookmarkEnd w:id="46"/>
    </w:p>
    <w:p w14:paraId="7C4938F7" w14:textId="77777777" w:rsidR="00524CCF" w:rsidRDefault="00524CCF" w:rsidP="00524CCF">
      <w:r>
        <w:t>There are requirements for network capability exposure that are partially related, as indicated in clause 6.10.2 on TS 22.261 [14]. However, the requirement is for a security logging information of UEs.</w:t>
      </w:r>
    </w:p>
    <w:p w14:paraId="201B678D" w14:textId="77777777" w:rsidR="00524CCF" w:rsidRDefault="00524CCF" w:rsidP="00524CCF">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56603D99" w14:textId="77777777" w:rsidR="00524CCF" w:rsidRDefault="00524CCF" w:rsidP="00524CCF">
      <w:pPr>
        <w:rPr>
          <w:i/>
          <w:iCs/>
        </w:rPr>
      </w:pPr>
      <w:r>
        <w:rPr>
          <w:i/>
          <w:iCs/>
        </w:rPr>
        <w:t>The 5G system shall be able to:</w:t>
      </w:r>
    </w:p>
    <w:p w14:paraId="45280B52" w14:textId="77777777" w:rsidR="00524CCF" w:rsidRDefault="00524CCF" w:rsidP="00524CC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2C47227B" w14:textId="77777777" w:rsidR="00524CCF" w:rsidRDefault="00524CCF" w:rsidP="00524CCF">
      <w:r>
        <w:t xml:space="preserve">Subject to regulatory requirements and based on operator policy, the 5G system shall provide a mechanism to support confidentiality to prevent exposure of data exchanged between the 5G network and a </w:t>
      </w:r>
      <w:proofErr w:type="gramStart"/>
      <w:r>
        <w:t>third party</w:t>
      </w:r>
      <w:proofErr w:type="gramEnd"/>
      <w: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40028C6B" w14:textId="77777777" w:rsidR="00524CCF" w:rsidRDefault="00524CCF" w:rsidP="00524CCF">
      <w:r>
        <w:t>The 5G system shall provide suitable means to allow use of a trusted and authorized third-party provided integrity protection mechanism for data exchanged between an authorized UE served by a private slice and a core network entity in that private slice.</w:t>
      </w:r>
    </w:p>
    <w:p w14:paraId="3CD1C681" w14:textId="77777777" w:rsidR="00524CCF" w:rsidRPr="00DB194E" w:rsidRDefault="00524CCF" w:rsidP="00524CCF">
      <w: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4DA00884" w14:textId="5CEE313C" w:rsidR="00524CCF" w:rsidRDefault="00524CCF" w:rsidP="00524CCF">
      <w:pPr>
        <w:rPr>
          <w:ins w:id="47" w:author="ShuangZHANG" w:date="2025-08-14T10:11:00Z"/>
        </w:rPr>
      </w:pPr>
      <w:ins w:id="48" w:author="ShuangZHANG" w:date="2025-08-11T23:09:00Z">
        <w:r w:rsidRPr="00524CCF">
          <w:t xml:space="preserve">In TS 22.261 clause 8.5 includes the requirements of </w:t>
        </w:r>
      </w:ins>
      <w:ins w:id="49" w:author="ShuangZHANG" w:date="2025-08-14T10:15:00Z">
        <w:r w:rsidR="00CB3508">
          <w:rPr>
            <w:rFonts w:hint="eastAsia"/>
            <w:lang w:eastAsia="zh-CN"/>
          </w:rPr>
          <w:t>i</w:t>
        </w:r>
      </w:ins>
      <w:ins w:id="50" w:author="ShuangZHANG" w:date="2025-08-11T23:09:00Z">
        <w:r w:rsidRPr="00524CCF">
          <w:t xml:space="preserve">dentity management. The 5G system shall provide a mechanism for an operator to allow access from a UE using a temporary identifier (e.g. 5G-GUTI) that hides its subscriber identity. The 5G system shall provide a mechanism for an operator to allow access from a UE connected in an indirect network connection using a temporary identifier that hides its subscriber identity. The HPLMN shall be able to associate a temporary identifier to a UE's subscriber identity. The existing requirements does not cover </w:t>
        </w:r>
      </w:ins>
      <w:ins w:id="51" w:author="ShuangZHANG" w:date="2025-08-14T10:17:00Z">
        <w:r w:rsidR="00CB3508">
          <w:t>when</w:t>
        </w:r>
      </w:ins>
      <w:ins w:id="52" w:author="ShuangZHANG" w:date="2025-08-11T23:09:00Z">
        <w:r w:rsidRPr="00524CCF">
          <w:t xml:space="preserve"> a UE access</w:t>
        </w:r>
      </w:ins>
      <w:ins w:id="53" w:author="ShuangZHANG" w:date="2025-08-14T10:16:00Z">
        <w:r w:rsidR="00CB3508">
          <w:t>es</w:t>
        </w:r>
      </w:ins>
      <w:ins w:id="54" w:author="ShuangZHANG" w:date="2025-08-11T23:09:00Z">
        <w:r w:rsidRPr="00524CCF">
          <w:t xml:space="preserve"> one or more multiple beyond</w:t>
        </w:r>
      </w:ins>
      <w:ins w:id="55" w:author="ShuangZHANG" w:date="2025-08-14T10:17:00Z">
        <w:r w:rsidR="00CB3508">
          <w:t>-</w:t>
        </w:r>
      </w:ins>
      <w:ins w:id="56" w:author="ShuangZHANG" w:date="2025-08-11T23:09:00Z">
        <w:r w:rsidRPr="00524CCF">
          <w:t>connectivity service</w:t>
        </w:r>
      </w:ins>
      <w:ins w:id="57" w:author="ShuangZHANG" w:date="2025-08-14T10:17:00Z">
        <w:r w:rsidR="00CB3508">
          <w:t>s</w:t>
        </w:r>
      </w:ins>
      <w:ins w:id="58" w:author="ShuangZHANG" w:date="2025-08-11T23:09:00Z">
        <w:r w:rsidRPr="00524CCF">
          <w:t xml:space="preserve"> </w:t>
        </w:r>
      </w:ins>
      <w:ins w:id="59" w:author="ShuangZHANG" w:date="2025-08-14T10:16:00Z">
        <w:r w:rsidR="00CB3508">
          <w:t>provided/shared</w:t>
        </w:r>
      </w:ins>
      <w:ins w:id="60" w:author="ShuangZHANG" w:date="2025-08-11T23:09:00Z">
        <w:r w:rsidRPr="00524CCF">
          <w:t xml:space="preserve"> by other PLMN(s)</w:t>
        </w:r>
      </w:ins>
      <w:ins w:id="61" w:author="ShuangZHANG" w:date="2025-08-14T10:17:00Z">
        <w:r w:rsidR="00CB3508">
          <w:t>,</w:t>
        </w:r>
      </w:ins>
      <w:ins w:id="62" w:author="ShuangZHANG" w:date="2025-08-14T10:18:00Z">
        <w:r w:rsidR="00CB3508">
          <w:t xml:space="preserve"> how to prevent</w:t>
        </w:r>
      </w:ins>
      <w:ins w:id="63" w:author="ShuangZHANG" w:date="2025-08-14T10:19:00Z">
        <w:r w:rsidR="00CB3508">
          <w:t xml:space="preserve">/protect against </w:t>
        </w:r>
        <w:r w:rsidR="00CB3508" w:rsidRPr="00524CCF">
          <w:t>link-ability and trackability</w:t>
        </w:r>
        <w:r w:rsidR="00CB3508">
          <w:t xml:space="preserve"> when different data </w:t>
        </w:r>
        <w:r w:rsidR="00CB3508">
          <w:rPr>
            <w:lang w:eastAsia="zh-CN"/>
          </w:rPr>
          <w:t>such as 6G System Data related to a certain use</w:t>
        </w:r>
      </w:ins>
      <w:ins w:id="64" w:author="ShuangZHANG" w:date="2025-08-14T10:20:00Z">
        <w:r w:rsidR="00CB3508">
          <w:rPr>
            <w:lang w:eastAsia="zh-CN"/>
          </w:rPr>
          <w:t>r is exposed to a 3</w:t>
        </w:r>
        <w:r w:rsidR="00CB3508" w:rsidRPr="00CB3508">
          <w:rPr>
            <w:vertAlign w:val="superscript"/>
            <w:lang w:eastAsia="zh-CN"/>
          </w:rPr>
          <w:t>rd</w:t>
        </w:r>
        <w:r w:rsidR="00CB3508">
          <w:rPr>
            <w:lang w:eastAsia="zh-CN"/>
          </w:rPr>
          <w:t xml:space="preserve"> party</w:t>
        </w:r>
      </w:ins>
      <w:ins w:id="65" w:author="ShuangZHANG" w:date="2025-08-14T10:18:00Z">
        <w:r w:rsidR="00CB3508">
          <w:t xml:space="preserve"> </w:t>
        </w:r>
        <w:r w:rsidR="00CB3508">
          <w:rPr>
            <w:lang w:eastAsia="zh-CN"/>
          </w:rPr>
          <w:t xml:space="preserve">(e.g. </w:t>
        </w:r>
        <w:r w:rsidR="00CB3508" w:rsidRPr="00524CCF">
          <w:t>using different/multiple identifiers</w:t>
        </w:r>
        <w:r w:rsidR="00CB3508">
          <w:t xml:space="preserve"> tht</w:t>
        </w:r>
      </w:ins>
      <w:ins w:id="66" w:author="ShuangZHANG" w:date="2025-08-11T23:09:00Z">
        <w:r w:rsidRPr="00524CCF">
          <w:t xml:space="preserve"> hide subscriber identity</w:t>
        </w:r>
      </w:ins>
      <w:ins w:id="67" w:author="ShuangZHANG" w:date="2025-08-14T10:19:00Z">
        <w:r w:rsidR="00CB3508">
          <w:t>)</w:t>
        </w:r>
      </w:ins>
      <w:ins w:id="68" w:author="ShuangZHANG" w:date="2025-08-11T23:09:00Z">
        <w:r w:rsidRPr="00524CCF">
          <w:t xml:space="preserve">. </w:t>
        </w:r>
      </w:ins>
    </w:p>
    <w:p w14:paraId="55A9E5C4" w14:textId="280AF4ED" w:rsidR="00E1616D" w:rsidRDefault="00E1616D" w:rsidP="00524CCF">
      <w:pPr>
        <w:rPr>
          <w:ins w:id="69" w:author="ShuangZHANG" w:date="2025-08-14T10:38:00Z"/>
        </w:rPr>
      </w:pPr>
      <w:ins w:id="70" w:author="ShuangZHANG" w:date="2025-08-14T10:11:00Z">
        <w:r>
          <w:t xml:space="preserve">TS 22.261 clause 6.21 includes the requirements for Indirect Network Sharing. Indirect Network Sharing is a type of NG-RAN Sharing in which the communication between the Shared NG-RAN and the Participating Operator’s core network is routed through the Hosting NG-RAN Operator’s core network. The existing Indirect Network Sharing doesn’t cover that a UE </w:t>
        </w:r>
      </w:ins>
      <w:ins w:id="71" w:author="ShuangZHANG" w:date="2025-08-14T10:23:00Z">
        <w:r w:rsidR="00D754D2">
          <w:t xml:space="preserve">only </w:t>
        </w:r>
      </w:ins>
      <w:ins w:id="72" w:author="ShuangZHANG" w:date="2025-08-14T10:11:00Z">
        <w:r>
          <w:t xml:space="preserve">with a subscription to </w:t>
        </w:r>
      </w:ins>
      <w:ins w:id="73" w:author="ShuangZHANG" w:date="2025-08-14T10:24:00Z">
        <w:r w:rsidR="009A1EF3">
          <w:t>H</w:t>
        </w:r>
      </w:ins>
      <w:ins w:id="74" w:author="ShuangZHANG" w:date="2025-08-14T10:11:00Z">
        <w:r>
          <w:t xml:space="preserve">PLMN can access one or multiple beyond connectivity service shared by other </w:t>
        </w:r>
      </w:ins>
      <w:ins w:id="75" w:author="ShuangZHANG" w:date="2025-08-14T10:25:00Z">
        <w:r w:rsidR="009A1EF3">
          <w:t xml:space="preserve">HPLMN’s (non-roaming) partner </w:t>
        </w:r>
      </w:ins>
      <w:ins w:id="76" w:author="ShuangZHANG" w:date="2025-08-14T10:11:00Z">
        <w:r>
          <w:t>PLMN(s).</w:t>
        </w:r>
      </w:ins>
    </w:p>
    <w:p w14:paraId="4762E17E" w14:textId="2EEEAACB" w:rsidR="000607D7" w:rsidRDefault="000607D7" w:rsidP="00524CCF">
      <w:pPr>
        <w:rPr>
          <w:ins w:id="77" w:author="ShuangZHANG" w:date="2025-08-14T10:40:00Z"/>
        </w:rPr>
      </w:pPr>
      <w:ins w:id="78" w:author="ShuangZHANG" w:date="2025-08-14T10:38:00Z">
        <w:r>
          <w:t>TS 22.261 clause 6.25.2, s</w:t>
        </w:r>
        <w:r w:rsidRPr="00E27B41">
          <w:t>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r w:rsidRPr="006C3D72">
          <w:t xml:space="preserve"> </w:t>
        </w:r>
        <w:r w:rsidRPr="00524CCF">
          <w:t>In</w:t>
        </w:r>
        <w:r>
          <w:t xml:space="preserve"> this use case</w:t>
        </w:r>
        <w:r w:rsidRPr="00524CCF">
          <w:t xml:space="preserve">, the </w:t>
        </w:r>
        <w:r>
          <w:t xml:space="preserve">subscriber only subscribes with his/her home operator, and </w:t>
        </w:r>
        <w:r w:rsidRPr="00524CCF">
          <w:t>do</w:t>
        </w:r>
        <w:r>
          <w:t>es</w:t>
        </w:r>
        <w:r w:rsidRPr="00524CCF">
          <w:t xml:space="preserve"> not </w:t>
        </w:r>
        <w:r>
          <w:t>have multiple subscriptions with multiple</w:t>
        </w:r>
        <w:r w:rsidRPr="00524CCF">
          <w:t xml:space="preserve"> different PLMNs for </w:t>
        </w:r>
        <w:r>
          <w:t xml:space="preserve">accessing their </w:t>
        </w:r>
        <w:r w:rsidRPr="00524CCF">
          <w:t>new services.</w:t>
        </w:r>
      </w:ins>
    </w:p>
    <w:p w14:paraId="47C2A564" w14:textId="77777777" w:rsidR="000607D7" w:rsidRPr="00524CCF" w:rsidRDefault="000607D7" w:rsidP="005240B9">
      <w:pPr>
        <w:spacing w:after="0"/>
        <w:rPr>
          <w:ins w:id="79" w:author="ShuangZHANG" w:date="2025-08-14T10:40:00Z"/>
        </w:rPr>
      </w:pPr>
      <w:ins w:id="80" w:author="ShuangZHANG" w:date="2025-08-14T10:40:00Z">
        <w:r w:rsidRPr="00524CCF">
          <w:t>TS 22.261</w:t>
        </w:r>
        <w:r w:rsidRPr="00524CCF">
          <w:rPr>
            <w:rFonts w:hint="eastAsia"/>
          </w:rPr>
          <w:t xml:space="preserve"> </w:t>
        </w:r>
        <w:r w:rsidRPr="00524CCF">
          <w:t>clause 6.1 includes the requirements for Network slicing. According to the TS 22.26, a network slice can provide the functionality of a complete network, including radio access network functions, core network functions (e.g. potentially from different vendors) and IMS functions. In addition, the following requirement requires UE to access more than one VPLMN simultaneously if the network slices are not available in a single VPLMN:</w:t>
        </w:r>
      </w:ins>
    </w:p>
    <w:p w14:paraId="114FBFAD" w14:textId="622F580F" w:rsidR="000607D7" w:rsidRPr="000607D7" w:rsidRDefault="000607D7" w:rsidP="005240B9">
      <w:pPr>
        <w:spacing w:after="0"/>
        <w:ind w:leftChars="100" w:left="200"/>
        <w:rPr>
          <w:ins w:id="81" w:author="ShuangZHANG" w:date="2025-08-14T10:40:00Z"/>
        </w:rPr>
      </w:pPr>
      <w:ins w:id="82" w:author="ShuangZHANG" w:date="2025-08-14T10:40:00Z">
        <w:r>
          <w:t>-</w:t>
        </w:r>
      </w:ins>
      <w:ins w:id="83" w:author="ShuangZHANG" w:date="2025-08-14T10:41:00Z">
        <w:r>
          <w:t xml:space="preserve"> </w:t>
        </w:r>
      </w:ins>
      <w:ins w:id="84" w:author="ShuangZHANG" w:date="2025-08-14T10:40:00Z">
        <w:r w:rsidRPr="000607D7">
          <w:t>For UEs that have the ability to obtain service from more than one VPLMN simultaneously, the following requirements apply:</w:t>
        </w:r>
      </w:ins>
    </w:p>
    <w:p w14:paraId="3B791B3A" w14:textId="77777777" w:rsidR="000607D7" w:rsidRPr="001C5CE2" w:rsidRDefault="000607D7" w:rsidP="005240B9">
      <w:pPr>
        <w:spacing w:after="0"/>
        <w:ind w:leftChars="284" w:left="852" w:hanging="284"/>
        <w:rPr>
          <w:ins w:id="85" w:author="ShuangZHANG" w:date="2025-08-14T10:40:00Z"/>
        </w:rPr>
      </w:pPr>
      <w:ins w:id="86" w:author="ShuangZHANG" w:date="2025-08-14T10:40:00Z">
        <w:r w:rsidRPr="001C5CE2">
          <w:t>-</w:t>
        </w:r>
        <w:r w:rsidRPr="001C5CE2">
          <w:tab/>
          <w:t xml:space="preserve">When a roaming UE with a single PLMN subscription requires simultaneous access to multiple network slices and the network slices are not available in a single VPLMN, the 5G system shall enable the UE to: </w:t>
        </w:r>
      </w:ins>
    </w:p>
    <w:p w14:paraId="30164F92" w14:textId="77777777" w:rsidR="000607D7" w:rsidRPr="000607D7" w:rsidRDefault="000607D7" w:rsidP="005240B9">
      <w:pPr>
        <w:spacing w:after="0"/>
        <w:ind w:leftChars="242" w:left="484" w:firstLine="84"/>
        <w:rPr>
          <w:ins w:id="87" w:author="ShuangZHANG" w:date="2025-08-14T10:40:00Z"/>
        </w:rPr>
      </w:pPr>
      <w:ins w:id="88" w:author="ShuangZHANG" w:date="2025-08-14T10:40:00Z">
        <w:r w:rsidRPr="001C5CE2">
          <w:t>-</w:t>
        </w:r>
        <w:r w:rsidRPr="001C5CE2">
          <w:tab/>
          <w:t>be registered to more than one VPLMN</w:t>
        </w:r>
        <w:r w:rsidRPr="000607D7">
          <w:t>s simultaneously; and</w:t>
        </w:r>
      </w:ins>
    </w:p>
    <w:p w14:paraId="151AFF59" w14:textId="47A414E7" w:rsidR="000607D7" w:rsidRPr="00524CCF" w:rsidRDefault="000607D7" w:rsidP="005240B9">
      <w:pPr>
        <w:spacing w:after="0"/>
        <w:ind w:leftChars="200" w:left="400" w:firstLine="168"/>
        <w:rPr>
          <w:ins w:id="89" w:author="ShuangZHANG" w:date="2025-08-11T23:09:00Z"/>
        </w:rPr>
      </w:pPr>
      <w:ins w:id="90" w:author="ShuangZHANG" w:date="2025-08-14T10:40:00Z">
        <w:r w:rsidRPr="000607D7">
          <w:t>-</w:t>
        </w:r>
        <w:r w:rsidRPr="000607D7">
          <w:tab/>
          <w:t>use network slices from more than one VPLMN simultaneously</w:t>
        </w:r>
        <w:r w:rsidRPr="00524CCF">
          <w:t xml:space="preserve"> </w:t>
        </w:r>
      </w:ins>
    </w:p>
    <w:p w14:paraId="46F7729D" w14:textId="02BCE86D" w:rsidR="00802333" w:rsidRDefault="00524CCF" w:rsidP="00724D4D">
      <w:pPr>
        <w:spacing w:before="180"/>
      </w:pPr>
      <w:ins w:id="91" w:author="ShuangZHANG" w:date="2025-08-11T23:09:00Z">
        <w:r w:rsidRPr="00524CCF">
          <w:lastRenderedPageBreak/>
          <w:t xml:space="preserve">In </w:t>
        </w:r>
      </w:ins>
      <w:ins w:id="92" w:author="ShuangZHANG" w:date="2025-08-14T10:26:00Z">
        <w:r w:rsidR="009A1EF3">
          <w:t xml:space="preserve">TS </w:t>
        </w:r>
      </w:ins>
      <w:ins w:id="93" w:author="ShuangZHANG" w:date="2025-08-11T23:09:00Z">
        <w:r w:rsidRPr="00524CCF">
          <w:t>33.501, clause 6.3.1.3, the transmission of the subscriber identities (SUPI) and security context is permitted between 5G core network entities of different serving network domains</w:t>
        </w:r>
      </w:ins>
      <w:ins w:id="94" w:author="ShuangZHANG" w:date="2025-08-14T10:32:00Z">
        <w:r w:rsidR="009A1EF3">
          <w:t xml:space="preserve"> (e.g. </w:t>
        </w:r>
      </w:ins>
      <w:ins w:id="95" w:author="ShuangZHANG" w:date="2025-08-14T13:04:00Z">
        <w:r w:rsidR="0048273B">
          <w:t xml:space="preserve">during roaming, between </w:t>
        </w:r>
      </w:ins>
      <w:ins w:id="96" w:author="ShuangZHANG" w:date="2025-08-14T10:32:00Z">
        <w:r w:rsidR="009A1EF3">
          <w:t>HPLMN</w:t>
        </w:r>
      </w:ins>
      <w:ins w:id="97" w:author="ShuangZHANG" w:date="2025-08-14T10:33:00Z">
        <w:r w:rsidR="009A1EF3">
          <w:t xml:space="preserve"> CN and VPLMN</w:t>
        </w:r>
      </w:ins>
      <w:ins w:id="98" w:author="ShuangZHANG" w:date="2025-08-14T10:32:00Z">
        <w:r w:rsidR="009A1EF3">
          <w:t>)</w:t>
        </w:r>
      </w:ins>
      <w:ins w:id="99" w:author="ShuangZHANG" w:date="2025-08-11T23:09:00Z">
        <w:r w:rsidRPr="00524CCF">
          <w:t xml:space="preserve">. In our scenario, subscriber identity (SUPI) is not permitted to expose to </w:t>
        </w:r>
      </w:ins>
      <w:ins w:id="100" w:author="ShuangZHANG" w:date="2025-08-14T10:33:00Z">
        <w:r w:rsidR="009A1EF3">
          <w:t xml:space="preserve">any </w:t>
        </w:r>
      </w:ins>
      <w:ins w:id="101" w:author="ShuangZHANG" w:date="2025-08-11T23:09:00Z">
        <w:r w:rsidRPr="00524CCF">
          <w:t>serving network domains</w:t>
        </w:r>
      </w:ins>
      <w:ins w:id="102" w:author="ShuangZHANG" w:date="2025-08-14T10:33:00Z">
        <w:r w:rsidR="009A1EF3">
          <w:t xml:space="preserve"> (e.g. incl. non-roaming partner PLMNs)</w:t>
        </w:r>
      </w:ins>
      <w:ins w:id="103" w:author="ShuangZHANG" w:date="2025-08-11T23:09:00Z">
        <w:r w:rsidRPr="00524CCF">
          <w:t>.</w:t>
        </w:r>
      </w:ins>
    </w:p>
    <w:p w14:paraId="21CA0638" w14:textId="45B26065" w:rsidR="00802333" w:rsidRPr="00802333" w:rsidRDefault="00802333" w:rsidP="008023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56ECBC11" w14:textId="77777777" w:rsidR="00524CCF" w:rsidRDefault="00524CCF" w:rsidP="00524CCF">
      <w:pPr>
        <w:pStyle w:val="Heading4"/>
      </w:pPr>
      <w:bookmarkStart w:id="104" w:name="_Toc201585788"/>
      <w:r>
        <w:t>5.5.</w:t>
      </w:r>
      <w:r>
        <w:rPr>
          <w:rFonts w:hint="eastAsia"/>
        </w:rPr>
        <w:t>7</w:t>
      </w:r>
      <w:r>
        <w:t>.3</w:t>
      </w:r>
      <w:r>
        <w:tab/>
        <w:t>Potential New Requirements needed to support the use case</w:t>
      </w:r>
      <w:bookmarkEnd w:id="104"/>
    </w:p>
    <w:p w14:paraId="52F7B995" w14:textId="77777777" w:rsidR="00524CCF" w:rsidRDefault="00524CCF" w:rsidP="00524CCF">
      <w:r>
        <w:t>[PR 5.5.</w:t>
      </w:r>
      <w:r>
        <w:rPr>
          <w:rFonts w:eastAsiaTheme="minorEastAsia" w:hint="eastAsia"/>
          <w:lang w:eastAsia="zh-CN"/>
        </w:rPr>
        <w:t>7</w:t>
      </w:r>
      <w:r>
        <w:t>.3-1]    Subject to operator policy and regulatory requirements, the 6G system shall support privacy protection for any information exposure to a 3rd party.</w:t>
      </w:r>
    </w:p>
    <w:p w14:paraId="04976811" w14:textId="77777777" w:rsidR="00524CCF" w:rsidRDefault="00524CCF" w:rsidP="00524CCF">
      <w:r>
        <w:t>[PR</w:t>
      </w:r>
      <w:r>
        <w:rPr>
          <w:rFonts w:eastAsiaTheme="minorEastAsia" w:hint="eastAsia"/>
          <w:lang w:eastAsia="zh-CN"/>
        </w:rPr>
        <w:t xml:space="preserve"> </w:t>
      </w:r>
      <w:r>
        <w:t>5.5.</w:t>
      </w:r>
      <w:r>
        <w:rPr>
          <w:rFonts w:eastAsiaTheme="minorEastAsia" w:hint="eastAsia"/>
          <w:lang w:eastAsia="zh-CN"/>
        </w:rPr>
        <w:t>7</w:t>
      </w:r>
      <w:r>
        <w:t>.3-2]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p w14:paraId="3F800CF9" w14:textId="77777777" w:rsidR="00524CCF" w:rsidRDefault="00524CCF" w:rsidP="00524CCF">
      <w:r>
        <w:t>[PR</w:t>
      </w:r>
      <w:r>
        <w:rPr>
          <w:rFonts w:eastAsiaTheme="minorEastAsia" w:hint="eastAsia"/>
          <w:lang w:eastAsia="zh-CN"/>
        </w:rPr>
        <w:t xml:space="preserve"> </w:t>
      </w:r>
      <w:r>
        <w:t>5.5.</w:t>
      </w:r>
      <w:r>
        <w:rPr>
          <w:rFonts w:eastAsiaTheme="minorEastAsia" w:hint="eastAsia"/>
          <w:lang w:eastAsia="zh-CN"/>
        </w:rPr>
        <w:t>7</w:t>
      </w:r>
      <w:r>
        <w:t>.3-3] The 6G system shall be able to protect UE’s subscriber identities from attacks.</w:t>
      </w:r>
    </w:p>
    <w:p w14:paraId="406C2C9D" w14:textId="333F9D1F" w:rsidR="00DC4F09" w:rsidRDefault="00524CCF" w:rsidP="00524CCF">
      <w:ins w:id="105" w:author="ShuangZHANG" w:date="2025-08-11T23:10:00Z">
        <w:r w:rsidRPr="004B07FB">
          <w:t>[PR-5.3.6.3-4]</w:t>
        </w:r>
        <w:r w:rsidRPr="005829B7">
          <w:t xml:space="preserve"> </w:t>
        </w:r>
      </w:ins>
      <w:ins w:id="106" w:author="ShuangZHANG" w:date="2025-08-12T09:23:00Z">
        <w:r w:rsidR="00FF3B53">
          <w:t>Subject to</w:t>
        </w:r>
      </w:ins>
      <w:ins w:id="107" w:author="ShuangZHANG" w:date="2025-08-14T12:59:00Z">
        <w:r w:rsidR="00CD2FE6">
          <w:t xml:space="preserve"> agreement among operator,</w:t>
        </w:r>
      </w:ins>
      <w:ins w:id="108" w:author="ShuangZHANG" w:date="2025-08-12T09:23:00Z">
        <w:r w:rsidR="00FF3B53">
          <w:t xml:space="preserve"> national and regional regulation, t</w:t>
        </w:r>
      </w:ins>
      <w:ins w:id="109" w:author="ShuangZHANG" w:date="2025-08-11T23:10:00Z">
        <w:r w:rsidRPr="005829B7">
          <w:t xml:space="preserve">he 6G system shall provide a mechanism to </w:t>
        </w:r>
        <w:r>
          <w:t xml:space="preserve">protect privacy of the user </w:t>
        </w:r>
        <w:r w:rsidRPr="00D25CCA">
          <w:t>and</w:t>
        </w:r>
        <w:r w:rsidRPr="003B3DFE">
          <w:t xml:space="preserve"> UE’s </w:t>
        </w:r>
        <w:r w:rsidRPr="004B07FB">
          <w:t>identities (incl. avoiding link-ability and trackability), when the UE access</w:t>
        </w:r>
      </w:ins>
      <w:ins w:id="110" w:author="ShuangZHANG" w:date="2025-08-12T09:21:00Z">
        <w:r w:rsidR="00C47182" w:rsidRPr="004B07FB">
          <w:t>es</w:t>
        </w:r>
      </w:ins>
      <w:ins w:id="111" w:author="ShuangZHANG" w:date="2025-08-11T23:10:00Z">
        <w:r w:rsidRPr="004B07FB">
          <w:t xml:space="preserve"> home provider’s various partner</w:t>
        </w:r>
      </w:ins>
      <w:ins w:id="112" w:author="ShuangZHANG" w:date="2025-08-14T12:41:00Z">
        <w:r w:rsidR="00D175BB" w:rsidRPr="004B07FB">
          <w:t>s’</w:t>
        </w:r>
      </w:ins>
      <w:ins w:id="113" w:author="ShuangZHANG" w:date="2025-08-11T23:10:00Z">
        <w:r w:rsidRPr="004B07FB">
          <w:t xml:space="preserve"> 6G networks for consuming their 6G services </w:t>
        </w:r>
      </w:ins>
      <w:ins w:id="114" w:author="ShuangZHANG" w:date="2025-08-14T13:10:00Z">
        <w:r w:rsidR="00D77AFE">
          <w:t xml:space="preserve">(e.g. possibly </w:t>
        </w:r>
      </w:ins>
      <w:ins w:id="115" w:author="ShuangZHANG" w:date="2025-08-11T23:10:00Z">
        <w:r w:rsidRPr="004B07FB">
          <w:t>with different UE identifiers</w:t>
        </w:r>
      </w:ins>
      <w:ins w:id="116" w:author="ShuangZHANG" w:date="2025-08-14T13:10:00Z">
        <w:r w:rsidR="00D77AFE">
          <w:t>)</w:t>
        </w:r>
      </w:ins>
      <w:ins w:id="117" w:author="ShuangZHANG" w:date="2025-08-11T23:10:00Z">
        <w:r w:rsidRPr="004B07FB">
          <w:t xml:space="preserve">, </w:t>
        </w:r>
      </w:ins>
      <w:ins w:id="118" w:author="ShuangZHANG" w:date="2025-08-14T12:49:00Z">
        <w:r w:rsidR="004B07FB">
          <w:t>and/</w:t>
        </w:r>
      </w:ins>
      <w:ins w:id="119" w:author="ShuangZHANG" w:date="2025-08-11T23:10:00Z">
        <w:r w:rsidRPr="004B07FB">
          <w:t>or during UE/user-related data exposure</w:t>
        </w:r>
      </w:ins>
      <w:ins w:id="120" w:author="ShuangZHANG" w:date="2025-08-14T13:11:00Z">
        <w:r w:rsidR="00D77AFE">
          <w:t xml:space="preserve"> (e.g. 6G System Data) </w:t>
        </w:r>
      </w:ins>
      <w:ins w:id="121" w:author="ShuangZHANG" w:date="2025-08-11T23:10:00Z">
        <w:r w:rsidRPr="004B07FB">
          <w:t>to an authorized 3rd party.</w:t>
        </w:r>
      </w:ins>
    </w:p>
    <w:p w14:paraId="59B04389" w14:textId="77777777" w:rsidR="00E75FE5" w:rsidRPr="000763AB" w:rsidRDefault="00E75FE5" w:rsidP="005732FF">
      <w:pPr>
        <w:spacing w:after="0"/>
        <w:rPr>
          <w:lang w:val="en-US"/>
        </w:rPr>
      </w:pPr>
    </w:p>
    <w:p w14:paraId="3C612AE9" w14:textId="1D223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End</w:t>
      </w:r>
      <w:r w:rsidR="00802333">
        <w:rPr>
          <w:rFonts w:ascii="Arial" w:hAnsi="Arial" w:cs="Arial"/>
          <w:noProof/>
          <w:color w:val="0000FF"/>
          <w:sz w:val="28"/>
          <w:szCs w:val="28"/>
          <w:lang w:val="en-US"/>
        </w:rPr>
        <w:t xml:space="preserve"> of Change</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68D48" w14:textId="77777777" w:rsidR="008A29B0" w:rsidRDefault="008A29B0">
      <w:r>
        <w:separator/>
      </w:r>
    </w:p>
  </w:endnote>
  <w:endnote w:type="continuationSeparator" w:id="0">
    <w:p w14:paraId="617CC7D8" w14:textId="77777777" w:rsidR="008A29B0" w:rsidRDefault="008A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E703B" w:rsidRDefault="007E7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F0179" w14:textId="77777777" w:rsidR="008A29B0" w:rsidRDefault="008A29B0">
      <w:r>
        <w:separator/>
      </w:r>
    </w:p>
  </w:footnote>
  <w:footnote w:type="continuationSeparator" w:id="0">
    <w:p w14:paraId="713B08C9" w14:textId="77777777" w:rsidR="008A29B0" w:rsidRDefault="008A2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D8"/>
    <w:multiLevelType w:val="hybridMultilevel"/>
    <w:tmpl w:val="A6602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10CB4"/>
    <w:multiLevelType w:val="multilevel"/>
    <w:tmpl w:val="05EA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BF151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EA470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63BA3135"/>
    <w:multiLevelType w:val="hybridMultilevel"/>
    <w:tmpl w:val="95CAD3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4"/>
  </w:num>
  <w:num w:numId="7">
    <w:abstractNumId w:val="6"/>
  </w:num>
  <w:num w:numId="8">
    <w:abstractNumId w:val="2"/>
  </w:num>
  <w:num w:numId="9">
    <w:abstractNumId w:val="7"/>
  </w:num>
  <w:num w:numId="10">
    <w:abstractNumId w:val="5"/>
  </w:num>
  <w:num w:numId="11">
    <w:abstractNumId w:val="8"/>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4E2A"/>
    <w:rsid w:val="00015D77"/>
    <w:rsid w:val="00016082"/>
    <w:rsid w:val="00016EA9"/>
    <w:rsid w:val="0002353B"/>
    <w:rsid w:val="000274DD"/>
    <w:rsid w:val="00030772"/>
    <w:rsid w:val="00031A74"/>
    <w:rsid w:val="00033397"/>
    <w:rsid w:val="00040095"/>
    <w:rsid w:val="00051834"/>
    <w:rsid w:val="00051F26"/>
    <w:rsid w:val="000520A1"/>
    <w:rsid w:val="00052E67"/>
    <w:rsid w:val="000537CF"/>
    <w:rsid w:val="00054724"/>
    <w:rsid w:val="00054A22"/>
    <w:rsid w:val="000607D7"/>
    <w:rsid w:val="00060E88"/>
    <w:rsid w:val="00062023"/>
    <w:rsid w:val="0006383D"/>
    <w:rsid w:val="000655A6"/>
    <w:rsid w:val="00065BEB"/>
    <w:rsid w:val="0006638E"/>
    <w:rsid w:val="000763AB"/>
    <w:rsid w:val="00077D87"/>
    <w:rsid w:val="00080512"/>
    <w:rsid w:val="000810B4"/>
    <w:rsid w:val="00082739"/>
    <w:rsid w:val="00087F89"/>
    <w:rsid w:val="0009108F"/>
    <w:rsid w:val="000912D7"/>
    <w:rsid w:val="0009466E"/>
    <w:rsid w:val="000A0F6E"/>
    <w:rsid w:val="000A515F"/>
    <w:rsid w:val="000A57A5"/>
    <w:rsid w:val="000B0AF1"/>
    <w:rsid w:val="000B241E"/>
    <w:rsid w:val="000B756A"/>
    <w:rsid w:val="000C47C3"/>
    <w:rsid w:val="000C4911"/>
    <w:rsid w:val="000C4E86"/>
    <w:rsid w:val="000C7FD9"/>
    <w:rsid w:val="000D288E"/>
    <w:rsid w:val="000D3DEF"/>
    <w:rsid w:val="000D58AB"/>
    <w:rsid w:val="000D76B8"/>
    <w:rsid w:val="000E23B8"/>
    <w:rsid w:val="000F5C23"/>
    <w:rsid w:val="001054BD"/>
    <w:rsid w:val="0011642F"/>
    <w:rsid w:val="00125195"/>
    <w:rsid w:val="00133525"/>
    <w:rsid w:val="00136DF9"/>
    <w:rsid w:val="001375A4"/>
    <w:rsid w:val="00142FC1"/>
    <w:rsid w:val="00143082"/>
    <w:rsid w:val="00146676"/>
    <w:rsid w:val="001471AB"/>
    <w:rsid w:val="00152196"/>
    <w:rsid w:val="00153B3C"/>
    <w:rsid w:val="00165C0E"/>
    <w:rsid w:val="00166D5F"/>
    <w:rsid w:val="00167151"/>
    <w:rsid w:val="001700C0"/>
    <w:rsid w:val="00170492"/>
    <w:rsid w:val="0017556B"/>
    <w:rsid w:val="0017683A"/>
    <w:rsid w:val="001847F2"/>
    <w:rsid w:val="00194FD4"/>
    <w:rsid w:val="001A4C42"/>
    <w:rsid w:val="001A7420"/>
    <w:rsid w:val="001B6637"/>
    <w:rsid w:val="001C21C3"/>
    <w:rsid w:val="001D02C2"/>
    <w:rsid w:val="001D5850"/>
    <w:rsid w:val="001F0C1D"/>
    <w:rsid w:val="001F1132"/>
    <w:rsid w:val="001F168B"/>
    <w:rsid w:val="001F17B5"/>
    <w:rsid w:val="001F27E9"/>
    <w:rsid w:val="002018A5"/>
    <w:rsid w:val="00204AB6"/>
    <w:rsid w:val="00204C36"/>
    <w:rsid w:val="002056E5"/>
    <w:rsid w:val="00207258"/>
    <w:rsid w:val="00220AC3"/>
    <w:rsid w:val="002236E3"/>
    <w:rsid w:val="00224099"/>
    <w:rsid w:val="002272D1"/>
    <w:rsid w:val="002318FB"/>
    <w:rsid w:val="002347A2"/>
    <w:rsid w:val="002356CA"/>
    <w:rsid w:val="00242695"/>
    <w:rsid w:val="00243B96"/>
    <w:rsid w:val="00246543"/>
    <w:rsid w:val="00261CC1"/>
    <w:rsid w:val="00263C70"/>
    <w:rsid w:val="002675F0"/>
    <w:rsid w:val="002707A9"/>
    <w:rsid w:val="00272372"/>
    <w:rsid w:val="002760EE"/>
    <w:rsid w:val="00276764"/>
    <w:rsid w:val="00281DE1"/>
    <w:rsid w:val="002832EC"/>
    <w:rsid w:val="00293FE9"/>
    <w:rsid w:val="002B558B"/>
    <w:rsid w:val="002B6339"/>
    <w:rsid w:val="002B7A12"/>
    <w:rsid w:val="002C0A94"/>
    <w:rsid w:val="002C151D"/>
    <w:rsid w:val="002C170A"/>
    <w:rsid w:val="002C2FDF"/>
    <w:rsid w:val="002C34F8"/>
    <w:rsid w:val="002D5849"/>
    <w:rsid w:val="002E00EE"/>
    <w:rsid w:val="002E3385"/>
    <w:rsid w:val="002F0AE5"/>
    <w:rsid w:val="002F139F"/>
    <w:rsid w:val="002F656F"/>
    <w:rsid w:val="002F7466"/>
    <w:rsid w:val="003003A2"/>
    <w:rsid w:val="003036A9"/>
    <w:rsid w:val="0030377A"/>
    <w:rsid w:val="003100CE"/>
    <w:rsid w:val="00314B11"/>
    <w:rsid w:val="003172DC"/>
    <w:rsid w:val="003175B9"/>
    <w:rsid w:val="0031773C"/>
    <w:rsid w:val="00320861"/>
    <w:rsid w:val="00320B3B"/>
    <w:rsid w:val="00325EE3"/>
    <w:rsid w:val="00326210"/>
    <w:rsid w:val="00332358"/>
    <w:rsid w:val="00332C2B"/>
    <w:rsid w:val="00333A38"/>
    <w:rsid w:val="00333ADC"/>
    <w:rsid w:val="00335C07"/>
    <w:rsid w:val="0034131E"/>
    <w:rsid w:val="0035403B"/>
    <w:rsid w:val="0035462D"/>
    <w:rsid w:val="00356555"/>
    <w:rsid w:val="003578D1"/>
    <w:rsid w:val="00360825"/>
    <w:rsid w:val="00361090"/>
    <w:rsid w:val="003765B8"/>
    <w:rsid w:val="00381D06"/>
    <w:rsid w:val="00382143"/>
    <w:rsid w:val="0038256C"/>
    <w:rsid w:val="0038749B"/>
    <w:rsid w:val="00390E93"/>
    <w:rsid w:val="003B27E1"/>
    <w:rsid w:val="003B3DFE"/>
    <w:rsid w:val="003B446E"/>
    <w:rsid w:val="003C3971"/>
    <w:rsid w:val="003D3948"/>
    <w:rsid w:val="003D5B49"/>
    <w:rsid w:val="003E15AF"/>
    <w:rsid w:val="003E484A"/>
    <w:rsid w:val="003E6AFB"/>
    <w:rsid w:val="003F6AA7"/>
    <w:rsid w:val="004066FA"/>
    <w:rsid w:val="00407927"/>
    <w:rsid w:val="00407E57"/>
    <w:rsid w:val="00415BED"/>
    <w:rsid w:val="0042124F"/>
    <w:rsid w:val="00423334"/>
    <w:rsid w:val="00425AB9"/>
    <w:rsid w:val="00425F01"/>
    <w:rsid w:val="0042670F"/>
    <w:rsid w:val="004326A7"/>
    <w:rsid w:val="004341C2"/>
    <w:rsid w:val="004345EC"/>
    <w:rsid w:val="004368E2"/>
    <w:rsid w:val="00437FD8"/>
    <w:rsid w:val="00441CB6"/>
    <w:rsid w:val="004431A9"/>
    <w:rsid w:val="00446B3C"/>
    <w:rsid w:val="0044770E"/>
    <w:rsid w:val="004478DF"/>
    <w:rsid w:val="00450D1C"/>
    <w:rsid w:val="00454130"/>
    <w:rsid w:val="00454ECB"/>
    <w:rsid w:val="00455214"/>
    <w:rsid w:val="00462C79"/>
    <w:rsid w:val="00465515"/>
    <w:rsid w:val="00473163"/>
    <w:rsid w:val="0048273B"/>
    <w:rsid w:val="00485C80"/>
    <w:rsid w:val="00486F2A"/>
    <w:rsid w:val="00491111"/>
    <w:rsid w:val="00493B4B"/>
    <w:rsid w:val="00496F93"/>
    <w:rsid w:val="0049751D"/>
    <w:rsid w:val="004A3DFC"/>
    <w:rsid w:val="004A5193"/>
    <w:rsid w:val="004B07FB"/>
    <w:rsid w:val="004C1A7E"/>
    <w:rsid w:val="004C30AC"/>
    <w:rsid w:val="004D3578"/>
    <w:rsid w:val="004E213A"/>
    <w:rsid w:val="004E6EAC"/>
    <w:rsid w:val="004F0988"/>
    <w:rsid w:val="004F3340"/>
    <w:rsid w:val="004F3FC4"/>
    <w:rsid w:val="004F7BDE"/>
    <w:rsid w:val="00521AF2"/>
    <w:rsid w:val="00523763"/>
    <w:rsid w:val="005240B9"/>
    <w:rsid w:val="00524CCF"/>
    <w:rsid w:val="0053388B"/>
    <w:rsid w:val="00534117"/>
    <w:rsid w:val="0053482C"/>
    <w:rsid w:val="00535773"/>
    <w:rsid w:val="00537EFE"/>
    <w:rsid w:val="00543E6C"/>
    <w:rsid w:val="00547B19"/>
    <w:rsid w:val="00552DA8"/>
    <w:rsid w:val="00562100"/>
    <w:rsid w:val="00565087"/>
    <w:rsid w:val="00565CFE"/>
    <w:rsid w:val="00566915"/>
    <w:rsid w:val="00571CB3"/>
    <w:rsid w:val="00572CE8"/>
    <w:rsid w:val="005732FF"/>
    <w:rsid w:val="0057453E"/>
    <w:rsid w:val="00575FEA"/>
    <w:rsid w:val="005776AD"/>
    <w:rsid w:val="005805B2"/>
    <w:rsid w:val="00580C41"/>
    <w:rsid w:val="005828B2"/>
    <w:rsid w:val="005829B7"/>
    <w:rsid w:val="00582BA8"/>
    <w:rsid w:val="00586FDD"/>
    <w:rsid w:val="0059756A"/>
    <w:rsid w:val="00597B11"/>
    <w:rsid w:val="005A1B0A"/>
    <w:rsid w:val="005B0933"/>
    <w:rsid w:val="005B4D73"/>
    <w:rsid w:val="005B7E7A"/>
    <w:rsid w:val="005D2E01"/>
    <w:rsid w:val="005D3DFF"/>
    <w:rsid w:val="005D4E1B"/>
    <w:rsid w:val="005D68B8"/>
    <w:rsid w:val="005D7526"/>
    <w:rsid w:val="005D7BF7"/>
    <w:rsid w:val="005E082F"/>
    <w:rsid w:val="005E3E22"/>
    <w:rsid w:val="005E4BB2"/>
    <w:rsid w:val="005F1B4E"/>
    <w:rsid w:val="005F5965"/>
    <w:rsid w:val="005F788A"/>
    <w:rsid w:val="00600E74"/>
    <w:rsid w:val="00602AEA"/>
    <w:rsid w:val="0060609E"/>
    <w:rsid w:val="00614FDF"/>
    <w:rsid w:val="00623389"/>
    <w:rsid w:val="006264A4"/>
    <w:rsid w:val="0063182B"/>
    <w:rsid w:val="0063543D"/>
    <w:rsid w:val="00647114"/>
    <w:rsid w:val="00653C9C"/>
    <w:rsid w:val="00657F6D"/>
    <w:rsid w:val="00663B57"/>
    <w:rsid w:val="00674CB5"/>
    <w:rsid w:val="00680860"/>
    <w:rsid w:val="00683ADD"/>
    <w:rsid w:val="0068420B"/>
    <w:rsid w:val="0068483D"/>
    <w:rsid w:val="00687CAF"/>
    <w:rsid w:val="00687DC4"/>
    <w:rsid w:val="006912E9"/>
    <w:rsid w:val="0069605C"/>
    <w:rsid w:val="006A323F"/>
    <w:rsid w:val="006A3710"/>
    <w:rsid w:val="006B05FC"/>
    <w:rsid w:val="006B30D0"/>
    <w:rsid w:val="006B790A"/>
    <w:rsid w:val="006C3D72"/>
    <w:rsid w:val="006C3D95"/>
    <w:rsid w:val="006D2259"/>
    <w:rsid w:val="006E129A"/>
    <w:rsid w:val="006E3D25"/>
    <w:rsid w:val="006E5C86"/>
    <w:rsid w:val="006E672A"/>
    <w:rsid w:val="006F2A36"/>
    <w:rsid w:val="00701116"/>
    <w:rsid w:val="00702A72"/>
    <w:rsid w:val="00703E5F"/>
    <w:rsid w:val="00710012"/>
    <w:rsid w:val="0071174C"/>
    <w:rsid w:val="00713C44"/>
    <w:rsid w:val="00724D4D"/>
    <w:rsid w:val="00731422"/>
    <w:rsid w:val="007336F2"/>
    <w:rsid w:val="00734A5B"/>
    <w:rsid w:val="007362F6"/>
    <w:rsid w:val="00737064"/>
    <w:rsid w:val="0074026F"/>
    <w:rsid w:val="007429F6"/>
    <w:rsid w:val="00744E76"/>
    <w:rsid w:val="0074574A"/>
    <w:rsid w:val="0075322B"/>
    <w:rsid w:val="00755914"/>
    <w:rsid w:val="00765EA3"/>
    <w:rsid w:val="007702AD"/>
    <w:rsid w:val="00774DA4"/>
    <w:rsid w:val="00775CAF"/>
    <w:rsid w:val="00781F0F"/>
    <w:rsid w:val="00796E2A"/>
    <w:rsid w:val="00796F7F"/>
    <w:rsid w:val="007A0B6C"/>
    <w:rsid w:val="007A19F4"/>
    <w:rsid w:val="007A22EC"/>
    <w:rsid w:val="007A6C4E"/>
    <w:rsid w:val="007B3DAE"/>
    <w:rsid w:val="007B600E"/>
    <w:rsid w:val="007C13B6"/>
    <w:rsid w:val="007E0D40"/>
    <w:rsid w:val="007E413A"/>
    <w:rsid w:val="007E5787"/>
    <w:rsid w:val="007E703B"/>
    <w:rsid w:val="007F0F4A"/>
    <w:rsid w:val="007F338E"/>
    <w:rsid w:val="007F54B8"/>
    <w:rsid w:val="007F6D08"/>
    <w:rsid w:val="00800F4F"/>
    <w:rsid w:val="00801A46"/>
    <w:rsid w:val="00802333"/>
    <w:rsid w:val="008028A4"/>
    <w:rsid w:val="00805CEF"/>
    <w:rsid w:val="00807D79"/>
    <w:rsid w:val="00810986"/>
    <w:rsid w:val="00812216"/>
    <w:rsid w:val="00815BDB"/>
    <w:rsid w:val="008217A3"/>
    <w:rsid w:val="00822217"/>
    <w:rsid w:val="00822510"/>
    <w:rsid w:val="00830747"/>
    <w:rsid w:val="008310F2"/>
    <w:rsid w:val="008315FE"/>
    <w:rsid w:val="00833AD7"/>
    <w:rsid w:val="008359CD"/>
    <w:rsid w:val="008458EB"/>
    <w:rsid w:val="00846CDF"/>
    <w:rsid w:val="0085459F"/>
    <w:rsid w:val="00872359"/>
    <w:rsid w:val="008768CA"/>
    <w:rsid w:val="008769AA"/>
    <w:rsid w:val="00881287"/>
    <w:rsid w:val="008831C0"/>
    <w:rsid w:val="008866B5"/>
    <w:rsid w:val="00890DAA"/>
    <w:rsid w:val="008A08E8"/>
    <w:rsid w:val="008A29B0"/>
    <w:rsid w:val="008B028B"/>
    <w:rsid w:val="008B0D50"/>
    <w:rsid w:val="008C384C"/>
    <w:rsid w:val="008C762E"/>
    <w:rsid w:val="008D05CF"/>
    <w:rsid w:val="008D4BD9"/>
    <w:rsid w:val="008D56E3"/>
    <w:rsid w:val="008E2D68"/>
    <w:rsid w:val="008E6756"/>
    <w:rsid w:val="008F5D57"/>
    <w:rsid w:val="009011FF"/>
    <w:rsid w:val="0090271F"/>
    <w:rsid w:val="00902E23"/>
    <w:rsid w:val="009074D1"/>
    <w:rsid w:val="009114D7"/>
    <w:rsid w:val="0091348E"/>
    <w:rsid w:val="00917CCB"/>
    <w:rsid w:val="00925DDA"/>
    <w:rsid w:val="009301C1"/>
    <w:rsid w:val="009309FB"/>
    <w:rsid w:val="00933FB0"/>
    <w:rsid w:val="00941AE7"/>
    <w:rsid w:val="00942EC2"/>
    <w:rsid w:val="009447DD"/>
    <w:rsid w:val="00946C3E"/>
    <w:rsid w:val="0095447B"/>
    <w:rsid w:val="00955BA5"/>
    <w:rsid w:val="0095799D"/>
    <w:rsid w:val="00960A24"/>
    <w:rsid w:val="00971ACE"/>
    <w:rsid w:val="00976448"/>
    <w:rsid w:val="00976A85"/>
    <w:rsid w:val="00993FB9"/>
    <w:rsid w:val="009945C7"/>
    <w:rsid w:val="0099585E"/>
    <w:rsid w:val="009A1023"/>
    <w:rsid w:val="009A1EF3"/>
    <w:rsid w:val="009A29D2"/>
    <w:rsid w:val="009A3805"/>
    <w:rsid w:val="009B0AD9"/>
    <w:rsid w:val="009B21A9"/>
    <w:rsid w:val="009B303A"/>
    <w:rsid w:val="009C21CA"/>
    <w:rsid w:val="009D21AE"/>
    <w:rsid w:val="009D412E"/>
    <w:rsid w:val="009D64AB"/>
    <w:rsid w:val="009E4405"/>
    <w:rsid w:val="009F252A"/>
    <w:rsid w:val="009F3467"/>
    <w:rsid w:val="009F37B7"/>
    <w:rsid w:val="00A10F02"/>
    <w:rsid w:val="00A11846"/>
    <w:rsid w:val="00A13642"/>
    <w:rsid w:val="00A164B4"/>
    <w:rsid w:val="00A22FE4"/>
    <w:rsid w:val="00A26956"/>
    <w:rsid w:val="00A27399"/>
    <w:rsid w:val="00A27486"/>
    <w:rsid w:val="00A33DDD"/>
    <w:rsid w:val="00A34C80"/>
    <w:rsid w:val="00A36870"/>
    <w:rsid w:val="00A37D88"/>
    <w:rsid w:val="00A460BB"/>
    <w:rsid w:val="00A50B97"/>
    <w:rsid w:val="00A53724"/>
    <w:rsid w:val="00A53E58"/>
    <w:rsid w:val="00A56066"/>
    <w:rsid w:val="00A62546"/>
    <w:rsid w:val="00A71172"/>
    <w:rsid w:val="00A72F84"/>
    <w:rsid w:val="00A73129"/>
    <w:rsid w:val="00A7737A"/>
    <w:rsid w:val="00A818CB"/>
    <w:rsid w:val="00A82346"/>
    <w:rsid w:val="00A848A6"/>
    <w:rsid w:val="00A87374"/>
    <w:rsid w:val="00A900EA"/>
    <w:rsid w:val="00A92818"/>
    <w:rsid w:val="00A92BA1"/>
    <w:rsid w:val="00A95A32"/>
    <w:rsid w:val="00AA11D1"/>
    <w:rsid w:val="00AA2493"/>
    <w:rsid w:val="00AB067F"/>
    <w:rsid w:val="00AB3BFA"/>
    <w:rsid w:val="00AB4A5D"/>
    <w:rsid w:val="00AB4EDF"/>
    <w:rsid w:val="00AB526B"/>
    <w:rsid w:val="00AC428B"/>
    <w:rsid w:val="00AC6BC6"/>
    <w:rsid w:val="00AC7F9E"/>
    <w:rsid w:val="00AD0565"/>
    <w:rsid w:val="00AE65E2"/>
    <w:rsid w:val="00AF1460"/>
    <w:rsid w:val="00AF3E7F"/>
    <w:rsid w:val="00B018A5"/>
    <w:rsid w:val="00B01A3D"/>
    <w:rsid w:val="00B111E5"/>
    <w:rsid w:val="00B12BA0"/>
    <w:rsid w:val="00B15449"/>
    <w:rsid w:val="00B16649"/>
    <w:rsid w:val="00B16FA2"/>
    <w:rsid w:val="00B2068C"/>
    <w:rsid w:val="00B26896"/>
    <w:rsid w:val="00B32A26"/>
    <w:rsid w:val="00B4106E"/>
    <w:rsid w:val="00B506F5"/>
    <w:rsid w:val="00B639AF"/>
    <w:rsid w:val="00B65FFC"/>
    <w:rsid w:val="00B6723C"/>
    <w:rsid w:val="00B743A1"/>
    <w:rsid w:val="00B77AA9"/>
    <w:rsid w:val="00B807F5"/>
    <w:rsid w:val="00B90101"/>
    <w:rsid w:val="00B93086"/>
    <w:rsid w:val="00B94CC2"/>
    <w:rsid w:val="00B95EA4"/>
    <w:rsid w:val="00B95EF4"/>
    <w:rsid w:val="00BA19ED"/>
    <w:rsid w:val="00BA4B8D"/>
    <w:rsid w:val="00BC0F7D"/>
    <w:rsid w:val="00BC54E2"/>
    <w:rsid w:val="00BD135E"/>
    <w:rsid w:val="00BD150B"/>
    <w:rsid w:val="00BD3E6D"/>
    <w:rsid w:val="00BD4EA5"/>
    <w:rsid w:val="00BD5617"/>
    <w:rsid w:val="00BD7D31"/>
    <w:rsid w:val="00BE3255"/>
    <w:rsid w:val="00BE4AA0"/>
    <w:rsid w:val="00BE7BF9"/>
    <w:rsid w:val="00BF128E"/>
    <w:rsid w:val="00BF5C3B"/>
    <w:rsid w:val="00C074DD"/>
    <w:rsid w:val="00C1496A"/>
    <w:rsid w:val="00C16721"/>
    <w:rsid w:val="00C253F2"/>
    <w:rsid w:val="00C31A23"/>
    <w:rsid w:val="00C33079"/>
    <w:rsid w:val="00C364A2"/>
    <w:rsid w:val="00C4186D"/>
    <w:rsid w:val="00C45231"/>
    <w:rsid w:val="00C47182"/>
    <w:rsid w:val="00C551FF"/>
    <w:rsid w:val="00C555C7"/>
    <w:rsid w:val="00C5749F"/>
    <w:rsid w:val="00C578CA"/>
    <w:rsid w:val="00C64CC1"/>
    <w:rsid w:val="00C64F13"/>
    <w:rsid w:val="00C666B2"/>
    <w:rsid w:val="00C72833"/>
    <w:rsid w:val="00C73AD3"/>
    <w:rsid w:val="00C80215"/>
    <w:rsid w:val="00C80F1D"/>
    <w:rsid w:val="00C8255F"/>
    <w:rsid w:val="00C82829"/>
    <w:rsid w:val="00C86B3B"/>
    <w:rsid w:val="00C91962"/>
    <w:rsid w:val="00C93F40"/>
    <w:rsid w:val="00CA0450"/>
    <w:rsid w:val="00CA3D0C"/>
    <w:rsid w:val="00CA4A0B"/>
    <w:rsid w:val="00CA57B0"/>
    <w:rsid w:val="00CB22F5"/>
    <w:rsid w:val="00CB3508"/>
    <w:rsid w:val="00CC2E2A"/>
    <w:rsid w:val="00CC6E94"/>
    <w:rsid w:val="00CD2FE6"/>
    <w:rsid w:val="00CF420D"/>
    <w:rsid w:val="00CF6D8F"/>
    <w:rsid w:val="00D11A75"/>
    <w:rsid w:val="00D149C2"/>
    <w:rsid w:val="00D175BB"/>
    <w:rsid w:val="00D258A5"/>
    <w:rsid w:val="00D25CCA"/>
    <w:rsid w:val="00D277F9"/>
    <w:rsid w:val="00D3240B"/>
    <w:rsid w:val="00D46C43"/>
    <w:rsid w:val="00D472F2"/>
    <w:rsid w:val="00D55CB2"/>
    <w:rsid w:val="00D574D5"/>
    <w:rsid w:val="00D57972"/>
    <w:rsid w:val="00D57E61"/>
    <w:rsid w:val="00D60C99"/>
    <w:rsid w:val="00D675A9"/>
    <w:rsid w:val="00D738D6"/>
    <w:rsid w:val="00D754D2"/>
    <w:rsid w:val="00D755EB"/>
    <w:rsid w:val="00D76006"/>
    <w:rsid w:val="00D76048"/>
    <w:rsid w:val="00D7747A"/>
    <w:rsid w:val="00D77AFE"/>
    <w:rsid w:val="00D80BDE"/>
    <w:rsid w:val="00D820B9"/>
    <w:rsid w:val="00D82E6F"/>
    <w:rsid w:val="00D838FC"/>
    <w:rsid w:val="00D86B8E"/>
    <w:rsid w:val="00D87E00"/>
    <w:rsid w:val="00D9134D"/>
    <w:rsid w:val="00D95FFA"/>
    <w:rsid w:val="00DA0EE1"/>
    <w:rsid w:val="00DA4A53"/>
    <w:rsid w:val="00DA506B"/>
    <w:rsid w:val="00DA5646"/>
    <w:rsid w:val="00DA7A03"/>
    <w:rsid w:val="00DA7E62"/>
    <w:rsid w:val="00DB1818"/>
    <w:rsid w:val="00DC2C85"/>
    <w:rsid w:val="00DC309B"/>
    <w:rsid w:val="00DC4DA2"/>
    <w:rsid w:val="00DC4F09"/>
    <w:rsid w:val="00DD3575"/>
    <w:rsid w:val="00DD4C17"/>
    <w:rsid w:val="00DD4FA9"/>
    <w:rsid w:val="00DD74A5"/>
    <w:rsid w:val="00DE542A"/>
    <w:rsid w:val="00DE5D7F"/>
    <w:rsid w:val="00DF2B1F"/>
    <w:rsid w:val="00DF40F6"/>
    <w:rsid w:val="00DF62CD"/>
    <w:rsid w:val="00DF7FEC"/>
    <w:rsid w:val="00E15F0A"/>
    <w:rsid w:val="00E1616D"/>
    <w:rsid w:val="00E16509"/>
    <w:rsid w:val="00E21912"/>
    <w:rsid w:val="00E3001E"/>
    <w:rsid w:val="00E31434"/>
    <w:rsid w:val="00E3703B"/>
    <w:rsid w:val="00E4181D"/>
    <w:rsid w:val="00E43B41"/>
    <w:rsid w:val="00E44582"/>
    <w:rsid w:val="00E571BB"/>
    <w:rsid w:val="00E65C77"/>
    <w:rsid w:val="00E7187E"/>
    <w:rsid w:val="00E72754"/>
    <w:rsid w:val="00E75FE5"/>
    <w:rsid w:val="00E77645"/>
    <w:rsid w:val="00E777EB"/>
    <w:rsid w:val="00E8110D"/>
    <w:rsid w:val="00E82564"/>
    <w:rsid w:val="00E829F4"/>
    <w:rsid w:val="00E84446"/>
    <w:rsid w:val="00E85743"/>
    <w:rsid w:val="00EA15B0"/>
    <w:rsid w:val="00EA3AD3"/>
    <w:rsid w:val="00EA3D42"/>
    <w:rsid w:val="00EA521F"/>
    <w:rsid w:val="00EA5EA7"/>
    <w:rsid w:val="00EB4A5B"/>
    <w:rsid w:val="00EB7866"/>
    <w:rsid w:val="00EC4A25"/>
    <w:rsid w:val="00ED549A"/>
    <w:rsid w:val="00ED5DE8"/>
    <w:rsid w:val="00ED7A06"/>
    <w:rsid w:val="00EE5C33"/>
    <w:rsid w:val="00EE6324"/>
    <w:rsid w:val="00EF608C"/>
    <w:rsid w:val="00F025A2"/>
    <w:rsid w:val="00F0424F"/>
    <w:rsid w:val="00F04712"/>
    <w:rsid w:val="00F13360"/>
    <w:rsid w:val="00F20730"/>
    <w:rsid w:val="00F22EC7"/>
    <w:rsid w:val="00F25646"/>
    <w:rsid w:val="00F25B83"/>
    <w:rsid w:val="00F325C8"/>
    <w:rsid w:val="00F375D6"/>
    <w:rsid w:val="00F511A0"/>
    <w:rsid w:val="00F52CF9"/>
    <w:rsid w:val="00F60210"/>
    <w:rsid w:val="00F607B6"/>
    <w:rsid w:val="00F653B8"/>
    <w:rsid w:val="00F67370"/>
    <w:rsid w:val="00F72A05"/>
    <w:rsid w:val="00F72A34"/>
    <w:rsid w:val="00F75FB6"/>
    <w:rsid w:val="00F807A9"/>
    <w:rsid w:val="00F80B99"/>
    <w:rsid w:val="00F9008D"/>
    <w:rsid w:val="00F92200"/>
    <w:rsid w:val="00F96130"/>
    <w:rsid w:val="00F96FDF"/>
    <w:rsid w:val="00F97094"/>
    <w:rsid w:val="00F97E90"/>
    <w:rsid w:val="00FA1266"/>
    <w:rsid w:val="00FB1F47"/>
    <w:rsid w:val="00FB55E1"/>
    <w:rsid w:val="00FB7669"/>
    <w:rsid w:val="00FC1192"/>
    <w:rsid w:val="00FC5F03"/>
    <w:rsid w:val="00FD0194"/>
    <w:rsid w:val="00FD1429"/>
    <w:rsid w:val="00FE4BBB"/>
    <w:rsid w:val="00FF3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64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B1Char1">
    <w:name w:val="B1 Char1"/>
    <w:qFormat/>
    <w:locked/>
    <w:rsid w:val="0089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257754191">
      <w:bodyDiv w:val="1"/>
      <w:marLeft w:val="0"/>
      <w:marRight w:val="0"/>
      <w:marTop w:val="0"/>
      <w:marBottom w:val="0"/>
      <w:divBdr>
        <w:top w:val="none" w:sz="0" w:space="0" w:color="auto"/>
        <w:left w:val="none" w:sz="0" w:space="0" w:color="auto"/>
        <w:bottom w:val="none" w:sz="0" w:space="0" w:color="auto"/>
        <w:right w:val="none" w:sz="0" w:space="0" w:color="auto"/>
      </w:divBdr>
    </w:div>
    <w:div w:id="261181472">
      <w:bodyDiv w:val="1"/>
      <w:marLeft w:val="0"/>
      <w:marRight w:val="0"/>
      <w:marTop w:val="0"/>
      <w:marBottom w:val="0"/>
      <w:divBdr>
        <w:top w:val="none" w:sz="0" w:space="0" w:color="auto"/>
        <w:left w:val="none" w:sz="0" w:space="0" w:color="auto"/>
        <w:bottom w:val="none" w:sz="0" w:space="0" w:color="auto"/>
        <w:right w:val="none" w:sz="0" w:space="0" w:color="auto"/>
      </w:divBdr>
    </w:div>
    <w:div w:id="382683621">
      <w:bodyDiv w:val="1"/>
      <w:marLeft w:val="0"/>
      <w:marRight w:val="0"/>
      <w:marTop w:val="0"/>
      <w:marBottom w:val="0"/>
      <w:divBdr>
        <w:top w:val="none" w:sz="0" w:space="0" w:color="auto"/>
        <w:left w:val="none" w:sz="0" w:space="0" w:color="auto"/>
        <w:bottom w:val="none" w:sz="0" w:space="0" w:color="auto"/>
        <w:right w:val="none" w:sz="0" w:space="0" w:color="auto"/>
      </w:divBdr>
    </w:div>
    <w:div w:id="390079410">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30810899">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955059133">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59041517">
      <w:bodyDiv w:val="1"/>
      <w:marLeft w:val="0"/>
      <w:marRight w:val="0"/>
      <w:marTop w:val="0"/>
      <w:marBottom w:val="0"/>
      <w:divBdr>
        <w:top w:val="none" w:sz="0" w:space="0" w:color="auto"/>
        <w:left w:val="none" w:sz="0" w:space="0" w:color="auto"/>
        <w:bottom w:val="none" w:sz="0" w:space="0" w:color="auto"/>
        <w:right w:val="none" w:sz="0" w:space="0" w:color="auto"/>
      </w:divBdr>
    </w:div>
    <w:div w:id="142425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4946D-DC81-4060-B3E8-3F5D948FC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2264</Words>
  <Characters>11640</Characters>
  <Application>Microsoft Office Word</Application>
  <DocSecurity>0</DocSecurity>
  <Lines>375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2</cp:revision>
  <cp:lastPrinted>2019-02-25T14:05:00Z</cp:lastPrinted>
  <dcterms:created xsi:type="dcterms:W3CDTF">2025-08-14T12:49:00Z</dcterms:created>
  <dcterms:modified xsi:type="dcterms:W3CDTF">2025-08-14T12:49:00Z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